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99688" w14:textId="1899850B" w:rsidR="00875EE5" w:rsidRDefault="00875EE5" w:rsidP="00875EE5">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#107bis-e</w:t>
      </w:r>
      <w:r>
        <w:rPr>
          <w:bCs w:val="0"/>
          <w:noProof w:val="0"/>
          <w:sz w:val="24"/>
        </w:rPr>
        <w:tab/>
      </w:r>
      <w:r w:rsidR="00391220" w:rsidRPr="00391220">
        <w:rPr>
          <w:bCs w:val="0"/>
          <w:noProof w:val="0"/>
          <w:sz w:val="24"/>
          <w:lang w:eastAsia="ja-JP"/>
        </w:rPr>
        <w:t>R3-202367</w:t>
      </w:r>
      <w:bookmarkStart w:id="1" w:name="_GoBack"/>
      <w:bookmarkEnd w:id="1"/>
    </w:p>
    <w:p w14:paraId="1C50CBE8" w14:textId="77777777" w:rsidR="00875EE5" w:rsidRPr="00147B6F" w:rsidRDefault="00875EE5" w:rsidP="00875EE5">
      <w:pPr>
        <w:pStyle w:val="Header"/>
        <w:tabs>
          <w:tab w:val="right" w:pos="9923"/>
        </w:tabs>
        <w:ind w:right="-7"/>
        <w:rPr>
          <w:bCs w:val="0"/>
          <w:noProof w:val="0"/>
          <w:sz w:val="24"/>
        </w:rPr>
      </w:pPr>
      <w:r>
        <w:rPr>
          <w:rFonts w:eastAsia="Batang"/>
          <w:color w:val="000000"/>
          <w:sz w:val="24"/>
          <w:szCs w:val="24"/>
        </w:rPr>
        <w:t>20-30 April 2020</w:t>
      </w:r>
    </w:p>
    <w:p w14:paraId="62AB375B" w14:textId="77777777" w:rsidR="00875EE5" w:rsidRPr="00147B6F" w:rsidRDefault="00875EE5" w:rsidP="00875EE5">
      <w:pPr>
        <w:pStyle w:val="Header"/>
        <w:tabs>
          <w:tab w:val="right" w:pos="9923"/>
        </w:tabs>
        <w:ind w:right="-7"/>
        <w:rPr>
          <w:bCs w:val="0"/>
          <w:noProof w:val="0"/>
          <w:sz w:val="24"/>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420F494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w:t>
      </w:r>
      <w:r w:rsidR="001762A3">
        <w:rPr>
          <w:sz w:val="22"/>
          <w:szCs w:val="22"/>
          <w:lang w:val="en-US"/>
        </w:rPr>
        <w:t>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171ADB3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1762A3" w:rsidRPr="001762A3">
        <w:rPr>
          <w:sz w:val="22"/>
          <w:szCs w:val="22"/>
        </w:rPr>
        <w:t>CHO in MR-DC operation</w:t>
      </w:r>
    </w:p>
    <w:p w14:paraId="7E783B99" w14:textId="2677B6F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C513B">
        <w:t xml:space="preserve">Discussion and </w:t>
      </w:r>
      <w:r w:rsidR="00205D9B">
        <w:rPr>
          <w:sz w:val="22"/>
          <w:szCs w:val="22"/>
        </w:rPr>
        <w:t>Agreement</w:t>
      </w:r>
    </w:p>
    <w:p w14:paraId="05E34EF9" w14:textId="77777777" w:rsidR="00875EE5" w:rsidRDefault="00875EE5" w:rsidP="00875EE5">
      <w:pPr>
        <w:pStyle w:val="Heading1"/>
      </w:pPr>
      <w:r w:rsidRPr="00CE0424">
        <w:t>Introduction</w:t>
      </w:r>
    </w:p>
    <w:p w14:paraId="3EE1A563" w14:textId="0846C959" w:rsidR="00F379B7" w:rsidRDefault="00F379B7" w:rsidP="00F379B7">
      <w:pPr>
        <w:pStyle w:val="Discussion"/>
      </w:pPr>
      <w:r>
        <w:rPr>
          <w:noProof/>
        </w:rPr>
        <mc:AlternateContent>
          <mc:Choice Requires="wps">
            <w:drawing>
              <wp:anchor distT="0" distB="0" distL="114300" distR="114300" simplePos="0" relativeHeight="251659264" behindDoc="0" locked="0" layoutInCell="1" allowOverlap="1" wp14:anchorId="1EA70FC9" wp14:editId="2010FF2D">
                <wp:simplePos x="0" y="0"/>
                <wp:positionH relativeFrom="column">
                  <wp:posOffset>325120</wp:posOffset>
                </wp:positionH>
                <wp:positionV relativeFrom="paragraph">
                  <wp:posOffset>247650</wp:posOffset>
                </wp:positionV>
                <wp:extent cx="5772150" cy="11715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772150" cy="117157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FD0FD3" id="Rectangle 1" o:spid="_x0000_s1026" style="position:absolute;margin-left:25.6pt;margin-top:19.5pt;width:454.5pt;height:9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" filled="f" strokecolor="black [3200]" strokeweight="1pt"/>
            </w:pict>
          </mc:Fallback>
        </mc:AlternateContent>
      </w:r>
      <w:r>
        <w:t xml:space="preserve">During RAN2#109e the following has been agreed concerning the CHO and MR-DC operation: </w:t>
      </w:r>
    </w:p>
    <w:p w14:paraId="71928CF2" w14:textId="15D26B7F" w:rsidR="00F379B7" w:rsidRDefault="00F379B7" w:rsidP="00F379B7">
      <w:pPr>
        <w:pStyle w:val="Discussion"/>
        <w:ind w:firstLine="567"/>
      </w:pPr>
      <w:r>
        <w:t xml:space="preserve">Agreements [AT109e][212][MOB] </w:t>
      </w:r>
    </w:p>
    <w:p w14:paraId="1E3612C8" w14:textId="77777777" w:rsidR="00F379B7" w:rsidRDefault="00F379B7" w:rsidP="00F379B7">
      <w:pPr>
        <w:pStyle w:val="Discussion"/>
        <w:ind w:firstLine="567"/>
      </w:pPr>
      <w:r>
        <w:t xml:space="preserve">. . . </w:t>
      </w:r>
    </w:p>
    <w:p w14:paraId="1B7B47AB" w14:textId="77777777" w:rsidR="00F379B7" w:rsidRDefault="00F379B7" w:rsidP="00F379B7">
      <w:pPr>
        <w:pStyle w:val="Discussion"/>
        <w:ind w:left="567"/>
      </w:pPr>
      <w:r>
        <w:t xml:space="preserve">7: CHO (MCG) can work together with MR-DC, i.e. receive CHO when MR-DC is configured, and receive SCG addition when CHO condition is configured. </w:t>
      </w:r>
    </w:p>
    <w:p w14:paraId="637929C2" w14:textId="77777777" w:rsidR="00F379B7" w:rsidRDefault="00F379B7" w:rsidP="00F379B7">
      <w:pPr>
        <w:pStyle w:val="Discussion"/>
        <w:ind w:firstLine="567"/>
      </w:pPr>
      <w:r>
        <w:t xml:space="preserve">. . .  </w:t>
      </w:r>
    </w:p>
    <w:p w14:paraId="5BA729B6" w14:textId="7ED585D8" w:rsidR="00F379B7" w:rsidRDefault="00F379B7" w:rsidP="00F379B7">
      <w:pPr>
        <w:pStyle w:val="Discussion"/>
      </w:pPr>
      <w:r>
        <w:t xml:space="preserve"> It means that the following scenarios are possible: </w:t>
      </w:r>
    </w:p>
    <w:p w14:paraId="36F80ACD" w14:textId="6C5B08CA" w:rsidR="00F379B7" w:rsidRDefault="00F379B7" w:rsidP="00F379B7">
      <w:pPr>
        <w:pStyle w:val="Discussion"/>
        <w:numPr>
          <w:ilvl w:val="0"/>
          <w:numId w:val="25"/>
        </w:numPr>
      </w:pPr>
      <w:r>
        <w:t xml:space="preserve">UE operating in MR-DC is configured with CHO; </w:t>
      </w:r>
    </w:p>
    <w:p w14:paraId="64C33296" w14:textId="5146F064" w:rsidR="00F379B7" w:rsidRDefault="00F379B7" w:rsidP="00F379B7">
      <w:pPr>
        <w:pStyle w:val="Discussion"/>
        <w:numPr>
          <w:ilvl w:val="0"/>
          <w:numId w:val="25"/>
        </w:numPr>
      </w:pPr>
      <w:r>
        <w:t xml:space="preserve">UE monitoring CHO is configured with MR-DC. </w:t>
      </w:r>
    </w:p>
    <w:p w14:paraId="7C595A87" w14:textId="55255FA0" w:rsidR="00875EE5" w:rsidRPr="00616E3B" w:rsidRDefault="00F379B7" w:rsidP="00F379B7">
      <w:pPr>
        <w:pStyle w:val="Discussion"/>
      </w:pPr>
      <w:r>
        <w:t>In this contribution we discuss the RAN3 impact for these scenarios.</w:t>
      </w:r>
    </w:p>
    <w:p w14:paraId="0AF2F677" w14:textId="77777777" w:rsidR="00875EE5" w:rsidRDefault="00875EE5" w:rsidP="00875EE5">
      <w:pPr>
        <w:pStyle w:val="Heading1"/>
      </w:pPr>
      <w:r>
        <w:t>Discussion</w:t>
      </w:r>
    </w:p>
    <w:p w14:paraId="76028A9D" w14:textId="202C1050" w:rsidR="00495133" w:rsidRDefault="00495133" w:rsidP="00875EE5">
      <w:pPr>
        <w:rPr>
          <w:rFonts w:cs="Arial"/>
        </w:rPr>
      </w:pPr>
      <w:bookmarkStart w:id="2" w:name="_Hlk509769073"/>
      <w:r>
        <w:rPr>
          <w:rFonts w:cs="Arial"/>
        </w:rPr>
        <w:t>From a candidate target node point of view, there are 2 possibilities if a UE in MR-DC operation is configured with CHO. The target node will either:</w:t>
      </w:r>
    </w:p>
    <w:p w14:paraId="5EA8B984" w14:textId="77777777" w:rsidR="00495133" w:rsidRPr="00495133" w:rsidRDefault="00495133" w:rsidP="00495133">
      <w:pPr>
        <w:pStyle w:val="ListParagraph"/>
        <w:numPr>
          <w:ilvl w:val="0"/>
          <w:numId w:val="26"/>
        </w:numPr>
        <w:rPr>
          <w:lang w:val="en-US"/>
        </w:rPr>
      </w:pPr>
      <w:r w:rsidRPr="00495133">
        <w:rPr>
          <w:rFonts w:cs="Arial"/>
        </w:rPr>
        <w:t>Drop the SN</w:t>
      </w:r>
    </w:p>
    <w:p w14:paraId="4BB5B90C" w14:textId="200D98E3" w:rsidR="00495133" w:rsidRPr="00495133" w:rsidRDefault="00495133" w:rsidP="00495133">
      <w:pPr>
        <w:pStyle w:val="ListParagraph"/>
        <w:numPr>
          <w:ilvl w:val="0"/>
          <w:numId w:val="26"/>
        </w:numPr>
        <w:rPr>
          <w:lang w:val="en-US"/>
        </w:rPr>
      </w:pPr>
      <w:r w:rsidRPr="00495133">
        <w:rPr>
          <w:rFonts w:cs="Arial"/>
        </w:rPr>
        <w:t>Configure a CHO without SN change</w:t>
      </w:r>
    </w:p>
    <w:p w14:paraId="34434085" w14:textId="0243829A" w:rsidR="00495133" w:rsidRDefault="00495133" w:rsidP="00495133">
      <w:pPr>
        <w:rPr>
          <w:rFonts w:cs="Arial"/>
        </w:rPr>
      </w:pPr>
      <w:r>
        <w:rPr>
          <w:rFonts w:cs="Arial"/>
        </w:rPr>
        <w:t>Both scenarios are still discussed in RAN2, but whatever the decision will be, the first case (i.e. target node drops the SN) has to be studied, as the target node will always be allowed to drop the SN, as in legacy HO. Stage-2 for legacy</w:t>
      </w:r>
      <w:r w:rsidR="00230FF9" w:rsidRPr="00230FF9">
        <w:t xml:space="preserve"> </w:t>
      </w:r>
      <w:r w:rsidR="00230FF9" w:rsidRPr="00230FF9">
        <w:rPr>
          <w:rFonts w:cs="Arial"/>
        </w:rPr>
        <w:t>Master Node to eNB/gNB Change</w:t>
      </w:r>
      <w:r>
        <w:rPr>
          <w:rFonts w:cs="Arial"/>
        </w:rPr>
        <w:t xml:space="preserve"> </w:t>
      </w:r>
      <w:r w:rsidR="00230FF9">
        <w:rPr>
          <w:rFonts w:cs="Arial"/>
        </w:rPr>
        <w:t>can be found</w:t>
      </w:r>
      <w:r>
        <w:rPr>
          <w:rFonts w:cs="Arial"/>
        </w:rPr>
        <w:t xml:space="preserve"> in TS 37.340 </w:t>
      </w:r>
      <w:r w:rsidR="00230FF9">
        <w:rPr>
          <w:rFonts w:cs="Arial"/>
        </w:rPr>
        <w:t>section 10.8</w:t>
      </w:r>
      <w:r>
        <w:rPr>
          <w:rFonts w:cs="Arial"/>
        </w:rPr>
        <w:t>. The MR-DC with 5GC case is shown below:</w:t>
      </w:r>
    </w:p>
    <w:p w14:paraId="368FDB65" w14:textId="573494AB" w:rsidR="00495133" w:rsidRDefault="00495133" w:rsidP="00495133">
      <w:pPr>
        <w:rPr>
          <w:rFonts w:cs="Arial"/>
        </w:rPr>
      </w:pPr>
      <w:r>
        <w:rPr>
          <w:rFonts w:cs="Arial"/>
          <w:noProof/>
        </w:rPr>
        <mc:AlternateContent>
          <mc:Choice Requires="wps">
            <w:drawing>
              <wp:anchor distT="0" distB="0" distL="114300" distR="114300" simplePos="0" relativeHeight="251660288" behindDoc="0" locked="0" layoutInCell="1" allowOverlap="1" wp14:anchorId="2B2A5670" wp14:editId="6F6108E0">
                <wp:simplePos x="0" y="0"/>
                <wp:positionH relativeFrom="column">
                  <wp:posOffset>-84455</wp:posOffset>
                </wp:positionH>
                <wp:positionV relativeFrom="paragraph">
                  <wp:posOffset>202565</wp:posOffset>
                </wp:positionV>
                <wp:extent cx="6276975" cy="33242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276975" cy="332422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54206" id="Rectangle 2" o:spid="_x0000_s1026" style="position:absolute;margin-left:-6.65pt;margin-top:15.95pt;width:494.25pt;height:26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" filled="f" strokecolor="black [3200]" strokeweight="1pt"/>
            </w:pict>
          </mc:Fallback>
        </mc:AlternateContent>
      </w:r>
    </w:p>
    <w:p w14:paraId="1561C0DF" w14:textId="65875CDC" w:rsidR="00495133" w:rsidRPr="00C4235D" w:rsidRDefault="00495133" w:rsidP="00495133">
      <w:pPr>
        <w:pStyle w:val="Heading3"/>
      </w:pPr>
      <w:bookmarkStart w:id="3" w:name="_Toc29248375"/>
      <w:r w:rsidRPr="00C4235D">
        <w:t>10.8.2</w:t>
      </w:r>
      <w:r w:rsidRPr="00C4235D">
        <w:tab/>
        <w:t>MR-DC with 5GC</w:t>
      </w:r>
      <w:bookmarkEnd w:id="3"/>
    </w:p>
    <w:p w14:paraId="6230F26B" w14:textId="77777777" w:rsidR="00495133" w:rsidRPr="00C4235D" w:rsidRDefault="00495133" w:rsidP="00495133">
      <w:r w:rsidRPr="00C4235D">
        <w:t>The MN to ng-eNB/gNB</w:t>
      </w:r>
      <w:r w:rsidRPr="00C4235D">
        <w:rPr>
          <w:b/>
        </w:rPr>
        <w:t xml:space="preserve"> </w:t>
      </w:r>
      <w:r w:rsidRPr="00C4235D">
        <w:t>Change procedure is used to transfer UE context data from a source MN/SN to a target ng-eNB/gNB. Both the cases where the source MN and the target node belong to the same RAT (i.e. they are both ng-eNBs or both gNBs) and the cases where the source MN and the target node belong to different RATs are supported.</w:t>
      </w:r>
    </w:p>
    <w:p w14:paraId="0AD0D0AF" w14:textId="77777777" w:rsidR="00495133" w:rsidRPr="00C4235D" w:rsidRDefault="00495133" w:rsidP="00495133">
      <w:pPr>
        <w:pStyle w:val="NO"/>
      </w:pPr>
      <w:r w:rsidRPr="00C4235D">
        <w:t>NOTE 0:</w:t>
      </w:r>
      <w:r w:rsidRPr="00C4235D">
        <w:rPr>
          <w:lang w:eastAsia="zh-CN"/>
        </w:rPr>
        <w:tab/>
      </w:r>
      <w:r w:rsidRPr="00C4235D">
        <w:t>Inter-system HO from ng-eNB/gNB MN to eNB is also supported.</w:t>
      </w:r>
    </w:p>
    <w:p w14:paraId="07E28CF0" w14:textId="1F56F4BA" w:rsidR="00495133" w:rsidRPr="00C4235D" w:rsidRDefault="00495133" w:rsidP="00495133">
      <w:pPr>
        <w:pStyle w:val="TH"/>
      </w:pPr>
      <w:r>
        <w:rPr>
          <w:rFonts w:cs="Arial"/>
          <w:noProof/>
        </w:rPr>
        <w:lastRenderedPageBreak/>
        <mc:AlternateContent>
          <mc:Choice Requires="wps">
            <w:drawing>
              <wp:anchor distT="0" distB="0" distL="114300" distR="114300" simplePos="0" relativeHeight="251662336" behindDoc="0" locked="0" layoutInCell="1" allowOverlap="1" wp14:anchorId="73AF81F2" wp14:editId="3286B9ED">
                <wp:simplePos x="0" y="0"/>
                <wp:positionH relativeFrom="margin">
                  <wp:posOffset>-93980</wp:posOffset>
                </wp:positionH>
                <wp:positionV relativeFrom="paragraph">
                  <wp:posOffset>-1437005</wp:posOffset>
                </wp:positionV>
                <wp:extent cx="6286500" cy="126492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286500" cy="1264920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28BCD" id="Rectangle 3" o:spid="_x0000_s1026" style="position:absolute;margin-left:-7.4pt;margin-top:-113.15pt;width:495pt;height:99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" filled="f" strokecolor="black [3200]" strokeweight="1pt">
                <w10:wrap anchorx="margin"/>
              </v:rect>
            </w:pict>
          </mc:Fallback>
        </mc:AlternateContent>
      </w:r>
      <w:r w:rsidRPr="00C4235D">
        <w:object w:dxaOrig="12570" w:dyaOrig="7659" w14:anchorId="3349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in" o:ole="">
            <v:imagedata r:id="rId11" o:title=""/>
          </v:shape>
          <o:OLEObject Type="Embed" ProgID="Visio.Drawing.11" ShapeID="_x0000_i1025" DrawAspect="Content" ObjectID="_1647988607" r:id="rId12"/>
        </w:object>
      </w:r>
    </w:p>
    <w:p w14:paraId="194591FB" w14:textId="77777777" w:rsidR="00495133" w:rsidRPr="00C4235D" w:rsidRDefault="00495133" w:rsidP="00495133">
      <w:pPr>
        <w:pStyle w:val="TF"/>
      </w:pPr>
      <w:r w:rsidRPr="00C4235D">
        <w:t xml:space="preserve">Figure </w:t>
      </w:r>
      <w:r w:rsidRPr="00C4235D">
        <w:rPr>
          <w:lang w:eastAsia="zh-CN"/>
        </w:rPr>
        <w:t>10.8.2</w:t>
      </w:r>
      <w:r w:rsidRPr="00C4235D">
        <w:t>-</w:t>
      </w:r>
      <w:r w:rsidRPr="00C4235D">
        <w:rPr>
          <w:lang w:eastAsia="zh-CN"/>
        </w:rPr>
        <w:t>1</w:t>
      </w:r>
      <w:r w:rsidRPr="00C4235D">
        <w:t>: M</w:t>
      </w:r>
      <w:r w:rsidRPr="00C4235D">
        <w:rPr>
          <w:lang w:eastAsia="zh-CN"/>
        </w:rPr>
        <w:t>N</w:t>
      </w:r>
      <w:r w:rsidRPr="00C4235D">
        <w:t xml:space="preserve"> to ng-</w:t>
      </w:r>
      <w:r w:rsidRPr="00C4235D">
        <w:rPr>
          <w:lang w:eastAsia="zh-CN"/>
        </w:rPr>
        <w:t>e</w:t>
      </w:r>
      <w:r w:rsidRPr="00C4235D">
        <w:t>NB</w:t>
      </w:r>
      <w:r w:rsidRPr="00C4235D">
        <w:rPr>
          <w:lang w:eastAsia="zh-CN"/>
        </w:rPr>
        <w:t>/gNB</w:t>
      </w:r>
      <w:r w:rsidRPr="00C4235D">
        <w:t xml:space="preserve"> Change procedure</w:t>
      </w:r>
    </w:p>
    <w:p w14:paraId="1CFE05E7" w14:textId="7C420DB3" w:rsidR="00495133" w:rsidRPr="00C4235D" w:rsidRDefault="00495133" w:rsidP="00495133">
      <w:r w:rsidRPr="00C4235D">
        <w:t>Figure 10.8.2-1 shows an example signalling flow for the MN to ng-eNB/gNB Change procedure:</w:t>
      </w:r>
    </w:p>
    <w:p w14:paraId="58353FD7" w14:textId="77777777" w:rsidR="00495133" w:rsidRPr="00C4235D" w:rsidRDefault="00495133" w:rsidP="00495133">
      <w:pPr>
        <w:pStyle w:val="B1"/>
      </w:pPr>
      <w:r w:rsidRPr="00C4235D">
        <w:t>1.</w:t>
      </w:r>
      <w:r w:rsidRPr="00C4235D">
        <w:tab/>
        <w:t>The source MN starts the MN to ng-eNB/gNB Change procedure by initiating the Xn Handover Preparation procedure, including both MCG and SCG configuration.</w:t>
      </w:r>
    </w:p>
    <w:p w14:paraId="0DDEFB8B" w14:textId="28BB227D" w:rsidR="00495133" w:rsidRPr="00C4235D" w:rsidRDefault="00495133" w:rsidP="00495133">
      <w:pPr>
        <w:pStyle w:val="NO"/>
        <w:rPr>
          <w:lang w:eastAsia="zh-TW"/>
        </w:rPr>
      </w:pPr>
      <w:r w:rsidRPr="00C4235D">
        <w:t>NOTE 1:</w:t>
      </w:r>
      <w:r w:rsidRPr="00C4235D">
        <w:tab/>
        <w:t>The source MN may trigger the MN-initiated SN Modification procedure (to the source SN) to retrieve the current SCG configuration and to allow provision of data forwarding related information before step 1.</w:t>
      </w:r>
    </w:p>
    <w:p w14:paraId="3E64AE35" w14:textId="77777777" w:rsidR="00495133" w:rsidRPr="00C4235D" w:rsidRDefault="00495133" w:rsidP="00495133">
      <w:pPr>
        <w:pStyle w:val="B1"/>
      </w:pPr>
      <w:r w:rsidRPr="00C4235D">
        <w:t>2.</w:t>
      </w:r>
      <w:r w:rsidRPr="00C4235D">
        <w:tab/>
        <w:t>The target</w:t>
      </w:r>
      <w:r w:rsidRPr="00C4235D">
        <w:rPr>
          <w:lang w:eastAsia="zh-CN"/>
        </w:rPr>
        <w:t xml:space="preserve"> ng-eNB/g</w:t>
      </w:r>
      <w:r w:rsidRPr="00C4235D">
        <w:t xml:space="preserve">NB includes the field in HO command which releases </w:t>
      </w:r>
      <w:r w:rsidRPr="00C4235D">
        <w:rPr>
          <w:lang w:eastAsia="zh-CN"/>
        </w:rPr>
        <w:t xml:space="preserve">the </w:t>
      </w:r>
      <w:r w:rsidRPr="00C4235D">
        <w:t>SCG configuration, and may also provide forwarding addresses to the source M</w:t>
      </w:r>
      <w:r w:rsidRPr="00C4235D">
        <w:rPr>
          <w:lang w:eastAsia="zh-CN"/>
        </w:rPr>
        <w:t>N</w:t>
      </w:r>
      <w:r w:rsidRPr="00C4235D">
        <w:t>.</w:t>
      </w:r>
    </w:p>
    <w:p w14:paraId="377BEF43" w14:textId="747D46C8" w:rsidR="00495133" w:rsidRPr="00C4235D" w:rsidRDefault="00495133" w:rsidP="00495133">
      <w:pPr>
        <w:pStyle w:val="B1"/>
      </w:pPr>
      <w:r w:rsidRPr="00C4235D">
        <w:t>3.</w:t>
      </w:r>
      <w:r w:rsidRPr="00C4235D">
        <w:tab/>
        <w:t xml:space="preserve">If the </w:t>
      </w:r>
      <w:r w:rsidRPr="00C4235D">
        <w:rPr>
          <w:lang w:eastAsia="zh-CN"/>
        </w:rPr>
        <w:t xml:space="preserve">resource </w:t>
      </w:r>
      <w:r w:rsidRPr="00C4235D">
        <w:t>allocation of target ng-</w:t>
      </w:r>
      <w:r w:rsidRPr="00C4235D">
        <w:rPr>
          <w:lang w:eastAsia="zh-CN"/>
        </w:rPr>
        <w:t>eNB/g</w:t>
      </w:r>
      <w:r w:rsidRPr="00C4235D">
        <w:t>NB was successful, the M</w:t>
      </w:r>
      <w:r w:rsidRPr="00C4235D">
        <w:rPr>
          <w:lang w:eastAsia="zh-CN"/>
        </w:rPr>
        <w:t>N</w:t>
      </w:r>
      <w:r w:rsidRPr="00C4235D">
        <w:t xml:space="preserve"> initiates the release of the source S</w:t>
      </w:r>
      <w:r w:rsidRPr="00C4235D">
        <w:rPr>
          <w:lang w:eastAsia="zh-CN"/>
        </w:rPr>
        <w:t>N</w:t>
      </w:r>
      <w:r w:rsidRPr="00C4235D">
        <w:t xml:space="preserve"> resources towards the source SN including a Cause indicating MCG mobility. The SN acknowledges the release request. If data forwarding is needed, the M</w:t>
      </w:r>
      <w:r w:rsidRPr="00C4235D">
        <w:rPr>
          <w:lang w:eastAsia="zh-CN"/>
        </w:rPr>
        <w:t>N</w:t>
      </w:r>
      <w:r w:rsidRPr="00C4235D">
        <w:t xml:space="preserve"> provides data forwarding addresses to the source S</w:t>
      </w:r>
      <w:r w:rsidRPr="00C4235D">
        <w:rPr>
          <w:lang w:eastAsia="zh-CN"/>
        </w:rPr>
        <w:t>N</w:t>
      </w:r>
      <w:r w:rsidRPr="00C4235D">
        <w:t xml:space="preserve">. Reception of the </w:t>
      </w:r>
      <w:r w:rsidRPr="00C4235D">
        <w:rPr>
          <w:i/>
        </w:rPr>
        <w:t>S</w:t>
      </w:r>
      <w:r w:rsidRPr="00C4235D">
        <w:rPr>
          <w:i/>
          <w:lang w:eastAsia="zh-CN"/>
        </w:rPr>
        <w:t>N</w:t>
      </w:r>
      <w:r w:rsidRPr="00C4235D">
        <w:rPr>
          <w:i/>
        </w:rPr>
        <w:t xml:space="preserve"> Release Request</w:t>
      </w:r>
      <w:r w:rsidRPr="00C4235D">
        <w:t xml:space="preserve"> message triggers the source S</w:t>
      </w:r>
      <w:r w:rsidRPr="00C4235D">
        <w:rPr>
          <w:lang w:eastAsia="zh-CN"/>
        </w:rPr>
        <w:t>N</w:t>
      </w:r>
      <w:r w:rsidRPr="00C4235D">
        <w:t xml:space="preserve"> to stop providing user data to the UE and, if applicable, to start data forwarding.</w:t>
      </w:r>
    </w:p>
    <w:p w14:paraId="2896A62C" w14:textId="77777777" w:rsidR="00495133" w:rsidRPr="00C4235D" w:rsidRDefault="00495133" w:rsidP="00495133">
      <w:pPr>
        <w:pStyle w:val="B1"/>
      </w:pPr>
      <w:r w:rsidRPr="00C4235D">
        <w:t>4.</w:t>
      </w:r>
      <w:r w:rsidRPr="00C4235D">
        <w:tab/>
        <w:t>The M</w:t>
      </w:r>
      <w:r w:rsidRPr="00C4235D">
        <w:rPr>
          <w:lang w:eastAsia="zh-CN"/>
        </w:rPr>
        <w:t>N</w:t>
      </w:r>
      <w:r w:rsidRPr="00C4235D">
        <w:t xml:space="preserve"> triggers the UE to </w:t>
      </w:r>
      <w:r w:rsidRPr="00C4235D">
        <w:rPr>
          <w:lang w:eastAsia="zh-CN"/>
        </w:rPr>
        <w:t xml:space="preserve">perform HO and </w:t>
      </w:r>
      <w:r w:rsidRPr="00C4235D">
        <w:t>apply the new configuration. Upon receiving the new configuration, the UE releases the entire SCG configuration.</w:t>
      </w:r>
    </w:p>
    <w:p w14:paraId="3671AEBE" w14:textId="77777777" w:rsidR="00495133" w:rsidRPr="00C4235D" w:rsidRDefault="00495133" w:rsidP="00495133">
      <w:pPr>
        <w:pStyle w:val="B1"/>
      </w:pPr>
      <w:r w:rsidRPr="00C4235D">
        <w:t>5/6.</w:t>
      </w:r>
      <w:r w:rsidRPr="00C4235D">
        <w:tab/>
        <w:t>The UE synchronizes to the target</w:t>
      </w:r>
      <w:r w:rsidRPr="00C4235D">
        <w:rPr>
          <w:lang w:eastAsia="zh-CN"/>
        </w:rPr>
        <w:t xml:space="preserve"> ng-eNB/g</w:t>
      </w:r>
      <w:r w:rsidRPr="00C4235D">
        <w:t>NB.</w:t>
      </w:r>
    </w:p>
    <w:p w14:paraId="424970D0" w14:textId="77777777" w:rsidR="00495133" w:rsidRPr="00C4235D" w:rsidRDefault="00495133" w:rsidP="00495133">
      <w:pPr>
        <w:pStyle w:val="B1"/>
      </w:pPr>
      <w:r w:rsidRPr="00C4235D">
        <w:t>7.</w:t>
      </w:r>
      <w:r w:rsidRPr="00C4235D">
        <w:tab/>
        <w:t>If PDCP termination point is changed for bearers using RLC AM, the SN sends the SN Status Transfer, which the source MN sends then to the target ng-eNB/gNB.</w:t>
      </w:r>
    </w:p>
    <w:p w14:paraId="1679A179" w14:textId="77777777" w:rsidR="00495133" w:rsidRPr="00C4235D" w:rsidRDefault="00495133" w:rsidP="00495133">
      <w:pPr>
        <w:pStyle w:val="B1"/>
      </w:pPr>
      <w:r w:rsidRPr="00C4235D">
        <w:t>8.</w:t>
      </w:r>
      <w:r w:rsidRPr="00C4235D">
        <w:tab/>
        <w:t>If applicable, data forwarding takes place from the source side.</w:t>
      </w:r>
    </w:p>
    <w:p w14:paraId="5334647D" w14:textId="77777777" w:rsidR="00495133" w:rsidRPr="00C4235D" w:rsidRDefault="00495133" w:rsidP="00495133">
      <w:pPr>
        <w:pStyle w:val="B1"/>
        <w:rPr>
          <w:rFonts w:eastAsia="Helvetica 45 Light"/>
        </w:rPr>
      </w:pPr>
      <w:r w:rsidRPr="00C4235D">
        <w:rPr>
          <w:rFonts w:eastAsia="Helvetica 45 Light"/>
        </w:rPr>
        <w:t>9a.</w:t>
      </w:r>
      <w:r w:rsidRPr="00C4235D">
        <w:rPr>
          <w:rFonts w:eastAsia="Helvetica 45 Light"/>
        </w:rPr>
        <w:tab/>
        <w:t xml:space="preserve">The source SN sends the </w:t>
      </w:r>
      <w:r w:rsidRPr="00C4235D">
        <w:rPr>
          <w:rFonts w:eastAsia="Helvetica 45 Light"/>
          <w:i/>
        </w:rPr>
        <w:t>Secondary RAT</w:t>
      </w:r>
      <w:r w:rsidRPr="00C4235D">
        <w:rPr>
          <w:rFonts w:eastAsia="Helvetica 45 Light"/>
        </w:rPr>
        <w:t xml:space="preserve"> </w:t>
      </w:r>
      <w:r w:rsidRPr="00C4235D">
        <w:rPr>
          <w:rFonts w:eastAsia="Helvetica 45 Light"/>
          <w:i/>
        </w:rPr>
        <w:t xml:space="preserve">Data </w:t>
      </w:r>
      <w:r w:rsidRPr="00C4235D">
        <w:rPr>
          <w:i/>
          <w:lang w:eastAsia="zh-CN"/>
        </w:rPr>
        <w:t>Usage</w:t>
      </w:r>
      <w:r w:rsidRPr="00C4235D">
        <w:rPr>
          <w:rFonts w:eastAsia="Helvetica 45 Light"/>
          <w:i/>
        </w:rPr>
        <w:t xml:space="preserve"> Report</w:t>
      </w:r>
      <w:r w:rsidRPr="00C4235D">
        <w:rPr>
          <w:rFonts w:eastAsia="Helvetica 45 Light"/>
        </w:rPr>
        <w:t xml:space="preserve"> message to the source MN and includes the data volumes delivered to </w:t>
      </w:r>
      <w:r w:rsidRPr="00C4235D">
        <w:rPr>
          <w:lang w:eastAsia="zh-CN"/>
        </w:rPr>
        <w:t>and received from</w:t>
      </w:r>
      <w:r w:rsidRPr="00C4235D">
        <w:rPr>
          <w:rFonts w:eastAsia="Helvetica 45 Light"/>
        </w:rPr>
        <w:t xml:space="preserve"> the UE as described in clause 10.11.2.</w:t>
      </w:r>
    </w:p>
    <w:p w14:paraId="1BFFFED5" w14:textId="77777777" w:rsidR="00495133" w:rsidRPr="00C4235D" w:rsidRDefault="00495133" w:rsidP="00495133">
      <w:pPr>
        <w:pStyle w:val="NO"/>
        <w:rPr>
          <w:rFonts w:eastAsia="Helvetica 45 Light"/>
        </w:rPr>
      </w:pPr>
      <w:r w:rsidRPr="00C4235D">
        <w:rPr>
          <w:rFonts w:eastAsia="Helvetica 45 Light"/>
        </w:rPr>
        <w:t>NOTE 2:</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and performs data forwarding with MN is not defined. The SN may send the report when the transmission of the related QoS flow is stopped.</w:t>
      </w:r>
    </w:p>
    <w:p w14:paraId="46DFE8AD" w14:textId="65F7365F" w:rsidR="00495133" w:rsidRPr="00C4235D" w:rsidRDefault="00495133" w:rsidP="00495133">
      <w:pPr>
        <w:pStyle w:val="B1"/>
        <w:rPr>
          <w:rFonts w:eastAsia="Helvetica 45 Light"/>
        </w:rPr>
      </w:pPr>
      <w:r>
        <w:rPr>
          <w:rFonts w:cs="Arial"/>
          <w:noProof/>
        </w:rPr>
        <w:lastRenderedPageBreak/>
        <mc:AlternateContent>
          <mc:Choice Requires="wps">
            <w:drawing>
              <wp:anchor distT="0" distB="0" distL="114300" distR="114300" simplePos="0" relativeHeight="251664384" behindDoc="0" locked="0" layoutInCell="1" allowOverlap="1" wp14:anchorId="6357EA6E" wp14:editId="1B06AED2">
                <wp:simplePos x="0" y="0"/>
                <wp:positionH relativeFrom="margin">
                  <wp:posOffset>-84455</wp:posOffset>
                </wp:positionH>
                <wp:positionV relativeFrom="paragraph">
                  <wp:posOffset>-1932305</wp:posOffset>
                </wp:positionV>
                <wp:extent cx="6276975" cy="33242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276975" cy="332422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4B7EE" id="Rectangle 4" o:spid="_x0000_s1026" style="position:absolute;margin-left:-6.65pt;margin-top:-152.15pt;width:494.25pt;height:261.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" filled="f" strokecolor="black [3200]" strokeweight="1pt">
                <w10:wrap anchorx="margin"/>
              </v:rect>
            </w:pict>
          </mc:Fallback>
        </mc:AlternateContent>
      </w:r>
      <w:r w:rsidRPr="00C4235D">
        <w:rPr>
          <w:rFonts w:eastAsia="Helvetica 45 Light"/>
        </w:rPr>
        <w:t>9b.</w:t>
      </w:r>
      <w:r w:rsidRPr="00C4235D">
        <w:rPr>
          <w:rFonts w:eastAsia="Helvetica 45 Light"/>
        </w:rPr>
        <w:tab/>
        <w:t xml:space="preserve">The source MN sends the </w:t>
      </w:r>
      <w:r w:rsidRPr="00C4235D">
        <w:rPr>
          <w:rFonts w:eastAsia="Helvetica 45 Light"/>
          <w:i/>
        </w:rPr>
        <w:t>Secondary RAT Report</w:t>
      </w:r>
      <w:r w:rsidRPr="00C4235D">
        <w:rPr>
          <w:rFonts w:eastAsia="Helvetica 45 Light"/>
        </w:rPr>
        <w:t xml:space="preserve"> message to AMF to provide information on the used NR/E-UTRA resource.</w:t>
      </w:r>
    </w:p>
    <w:p w14:paraId="16EE10A3" w14:textId="77777777" w:rsidR="00495133" w:rsidRPr="00C4235D" w:rsidRDefault="00495133" w:rsidP="00495133">
      <w:pPr>
        <w:pStyle w:val="B1"/>
        <w:rPr>
          <w:i/>
        </w:rPr>
      </w:pPr>
      <w:r w:rsidRPr="00C4235D">
        <w:t>10-14.</w:t>
      </w:r>
      <w:r w:rsidRPr="00C4235D">
        <w:tab/>
        <w:t>The target ng-</w:t>
      </w:r>
      <w:r w:rsidRPr="00C4235D">
        <w:rPr>
          <w:lang w:eastAsia="zh-CN"/>
        </w:rPr>
        <w:t>eNB/g</w:t>
      </w:r>
      <w:r w:rsidRPr="00C4235D">
        <w:t>NB initiates the Path Switch procedure</w:t>
      </w:r>
      <w:r w:rsidRPr="00C4235D">
        <w:rPr>
          <w:i/>
        </w:rPr>
        <w:t>.</w:t>
      </w:r>
    </w:p>
    <w:p w14:paraId="4601043F" w14:textId="77777777" w:rsidR="00495133" w:rsidRPr="00C4235D" w:rsidRDefault="00495133" w:rsidP="00495133">
      <w:pPr>
        <w:pStyle w:val="B1"/>
      </w:pPr>
      <w:r w:rsidRPr="00C4235D">
        <w:t>15.</w:t>
      </w:r>
      <w:r w:rsidRPr="00C4235D">
        <w:tab/>
        <w:t>The target</w:t>
      </w:r>
      <w:r w:rsidRPr="00C4235D">
        <w:rPr>
          <w:lang w:eastAsia="zh-CN"/>
        </w:rPr>
        <w:t xml:space="preserve"> ng-eNB/g</w:t>
      </w:r>
      <w:r w:rsidRPr="00C4235D">
        <w:t>NB initiates the UE Context Release procedure towards the source M</w:t>
      </w:r>
      <w:r w:rsidRPr="00C4235D">
        <w:rPr>
          <w:lang w:eastAsia="zh-CN"/>
        </w:rPr>
        <w:t>N</w:t>
      </w:r>
      <w:r w:rsidRPr="00C4235D">
        <w:t>.</w:t>
      </w:r>
    </w:p>
    <w:p w14:paraId="300CC638" w14:textId="77777777" w:rsidR="00495133" w:rsidRPr="00C4235D" w:rsidRDefault="00495133" w:rsidP="00495133">
      <w:pPr>
        <w:pStyle w:val="B1"/>
        <w:rPr>
          <w:lang w:eastAsia="zh-CN"/>
        </w:rPr>
      </w:pPr>
      <w:r w:rsidRPr="00C4235D">
        <w:t>16.</w:t>
      </w:r>
      <w:r w:rsidRPr="00C4235D">
        <w:tab/>
        <w:t xml:space="preserve">Upon reception of the </w:t>
      </w:r>
      <w:r w:rsidRPr="00C4235D">
        <w:rPr>
          <w:i/>
        </w:rPr>
        <w:t>UE Context Release</w:t>
      </w:r>
      <w:r w:rsidRPr="00C4235D">
        <w:t xml:space="preserve"> message from the MN, the source SN releases radio and C-plane related resources associated to the UE context. Any ongoing data forwarding may continue.</w:t>
      </w:r>
    </w:p>
    <w:p w14:paraId="0C59B969" w14:textId="77777777" w:rsidR="00495133" w:rsidRDefault="00495133" w:rsidP="00495133">
      <w:pPr>
        <w:rPr>
          <w:rFonts w:cs="Arial"/>
        </w:rPr>
      </w:pPr>
    </w:p>
    <w:p w14:paraId="41378025" w14:textId="6435C919" w:rsidR="00495133" w:rsidRDefault="00230FF9" w:rsidP="00495133">
      <w:pPr>
        <w:rPr>
          <w:rFonts w:cs="Arial"/>
        </w:rPr>
      </w:pPr>
      <w:r>
        <w:rPr>
          <w:rFonts w:cs="Arial"/>
        </w:rPr>
        <w:t>In case of CHO, the preparation is done in steps 1 and 2. But the execution (i.e. from step 5) can be triggered several tens of seconds later. Therefore, if the above call flow is applied to CHO + MR-DC, the SN will be released at step 3, while the UE is still monitoring the condition attached to the CHO configuration, and will lose DC and the QoE attached to it for several tens of seconds. And in order not to lose the services attached to the SN-terminated bearers, the MN will have to reconfigure these into MN-terminated bearers before triggering CHO preparation. Therefore, it would be beneficial for the MN to delay the SN release until HO execution.</w:t>
      </w:r>
    </w:p>
    <w:p w14:paraId="0093F6A3" w14:textId="440EBBAA" w:rsidR="00875EE5" w:rsidRDefault="00230FF9" w:rsidP="00875EE5">
      <w:pPr>
        <w:rPr>
          <w:b/>
        </w:rPr>
      </w:pPr>
      <w:r w:rsidRPr="00230FF9">
        <w:rPr>
          <w:b/>
        </w:rPr>
        <w:t>Observation 1</w:t>
      </w:r>
      <w:r w:rsidR="00875EE5" w:rsidRPr="00230FF9">
        <w:rPr>
          <w:b/>
        </w:rPr>
        <w:t xml:space="preserve">: </w:t>
      </w:r>
      <w:r w:rsidRPr="00230FF9">
        <w:rPr>
          <w:b/>
        </w:rPr>
        <w:t>In case of CHO + MR-DC with the target node not keeping the SN, it is beneficial to delay SN release until HO execution</w:t>
      </w:r>
    </w:p>
    <w:p w14:paraId="044236E9" w14:textId="77777777" w:rsidR="00230FF9" w:rsidRDefault="00230FF9" w:rsidP="00875EE5">
      <w:pPr>
        <w:rPr>
          <w:b/>
        </w:rPr>
      </w:pPr>
    </w:p>
    <w:p w14:paraId="443B97D1" w14:textId="501B93ED" w:rsidR="00230FF9" w:rsidRDefault="00230FF9" w:rsidP="00875EE5">
      <w:pPr>
        <w:rPr>
          <w:bCs/>
        </w:rPr>
      </w:pPr>
      <w:r w:rsidRPr="00230FF9">
        <w:rPr>
          <w:bCs/>
        </w:rPr>
        <w:t xml:space="preserve">Because HO execution is triggered by the UE without MN involvement, the MN will not </w:t>
      </w:r>
      <w:r>
        <w:rPr>
          <w:bCs/>
        </w:rPr>
        <w:t xml:space="preserve">now that the UE executed CHO </w:t>
      </w:r>
      <w:r w:rsidR="009E004C">
        <w:rPr>
          <w:bCs/>
        </w:rPr>
        <w:t>until it</w:t>
      </w:r>
      <w:r>
        <w:rPr>
          <w:bCs/>
        </w:rPr>
        <w:t xml:space="preserve"> receiv</w:t>
      </w:r>
      <w:r w:rsidR="009E004C">
        <w:rPr>
          <w:bCs/>
        </w:rPr>
        <w:t>es</w:t>
      </w:r>
      <w:r>
        <w:rPr>
          <w:bCs/>
        </w:rPr>
        <w:t xml:space="preserve"> the Handover Success message. It is therefore proposed to delay the SN release and the X2-U/Xn-U</w:t>
      </w:r>
      <w:r w:rsidR="009E004C">
        <w:rPr>
          <w:bCs/>
        </w:rPr>
        <w:t xml:space="preserve"> Address Indication</w:t>
      </w:r>
      <w:r>
        <w:rPr>
          <w:bCs/>
        </w:rPr>
        <w:t xml:space="preserve"> procedures </w:t>
      </w:r>
      <w:r w:rsidR="009E004C">
        <w:rPr>
          <w:bCs/>
        </w:rPr>
        <w:t>until the MN</w:t>
      </w:r>
      <w:r>
        <w:rPr>
          <w:bCs/>
        </w:rPr>
        <w:t xml:space="preserve"> receiv</w:t>
      </w:r>
      <w:r w:rsidR="009E004C">
        <w:rPr>
          <w:bCs/>
        </w:rPr>
        <w:t>es</w:t>
      </w:r>
      <w:r>
        <w:rPr>
          <w:bCs/>
        </w:rPr>
        <w:t xml:space="preserve"> the HANDOVER SUCCESS message</w:t>
      </w:r>
      <w:r w:rsidR="009E004C">
        <w:rPr>
          <w:bCs/>
        </w:rPr>
        <w:t xml:space="preserve"> from the target node</w:t>
      </w:r>
      <w:r>
        <w:rPr>
          <w:bCs/>
        </w:rPr>
        <w:t>.</w:t>
      </w:r>
      <w:r w:rsidR="009E004C">
        <w:rPr>
          <w:bCs/>
        </w:rPr>
        <w:t xml:space="preserve"> This can be clarified in stage-2 by a simple note, and in stage-3 in the Handover Success procedural text.</w:t>
      </w:r>
    </w:p>
    <w:p w14:paraId="32B07DF8" w14:textId="77777777" w:rsidR="00230FF9" w:rsidRDefault="00230FF9" w:rsidP="00230FF9">
      <w:pPr>
        <w:rPr>
          <w:b/>
        </w:rPr>
      </w:pPr>
      <w:r w:rsidRPr="00DF3F0C">
        <w:rPr>
          <w:b/>
        </w:rPr>
        <w:t xml:space="preserve">Proposal 1: </w:t>
      </w:r>
      <w:r>
        <w:rPr>
          <w:b/>
        </w:rPr>
        <w:t>Allow the S-MN to trigger the MN</w:t>
      </w:r>
      <w:r w:rsidRPr="001762A3">
        <w:rPr>
          <w:b/>
        </w:rPr>
        <w:t xml:space="preserve"> initiated S</w:t>
      </w:r>
      <w:r>
        <w:rPr>
          <w:b/>
        </w:rPr>
        <w:t>N</w:t>
      </w:r>
      <w:r w:rsidRPr="001762A3">
        <w:rPr>
          <w:b/>
        </w:rPr>
        <w:t xml:space="preserve"> Release</w:t>
      </w:r>
      <w:r>
        <w:rPr>
          <w:b/>
        </w:rPr>
        <w:t xml:space="preserve"> after receiving the HANDOVER SUCCESS from the candidate target node</w:t>
      </w:r>
    </w:p>
    <w:p w14:paraId="37DD68D0" w14:textId="77777777" w:rsidR="00230FF9" w:rsidRDefault="00230FF9" w:rsidP="00230FF9">
      <w:pPr>
        <w:rPr>
          <w:b/>
          <w:bCs/>
        </w:rPr>
      </w:pPr>
      <w:r>
        <w:rPr>
          <w:b/>
        </w:rPr>
        <w:t>Proposal 2: Capture the above agreement in TS 38.423 and TS 37.340</w:t>
      </w:r>
      <w:r>
        <w:rPr>
          <w:b/>
          <w:bCs/>
        </w:rPr>
        <w:t xml:space="preserve"> </w:t>
      </w:r>
    </w:p>
    <w:p w14:paraId="7780C7E2" w14:textId="440AC59C" w:rsidR="00230FF9" w:rsidRPr="00230FF9" w:rsidRDefault="00230FF9" w:rsidP="00230FF9">
      <w:pPr>
        <w:rPr>
          <w:bCs/>
        </w:rPr>
      </w:pPr>
      <w:r>
        <w:rPr>
          <w:b/>
          <w:bCs/>
        </w:rPr>
        <w:t>Proposal 3: Discuss how to mirror the agreements to LTE DC (e.g. in TS 36.423 and TS 36.300)</w:t>
      </w:r>
    </w:p>
    <w:bookmarkEnd w:id="2"/>
    <w:p w14:paraId="4769728D" w14:textId="77777777" w:rsidR="00875EE5" w:rsidRPr="00CE0424" w:rsidRDefault="00875EE5" w:rsidP="00875EE5">
      <w:pPr>
        <w:pStyle w:val="Heading1"/>
      </w:pPr>
      <w:r>
        <w:t>Co</w:t>
      </w:r>
      <w:r w:rsidRPr="00CE0424">
        <w:t>nclusion</w:t>
      </w:r>
    </w:p>
    <w:p w14:paraId="335C72ED" w14:textId="701BF103" w:rsidR="00875EE5" w:rsidRDefault="00875EE5" w:rsidP="00875EE5">
      <w:pPr>
        <w:pStyle w:val="Heading3"/>
        <w:rPr>
          <w:rFonts w:cs="Times New Roman"/>
          <w:sz w:val="20"/>
          <w:szCs w:val="20"/>
        </w:rPr>
      </w:pPr>
      <w:bookmarkStart w:id="4" w:name="_In-sequence_SDU_delivery"/>
      <w:bookmarkEnd w:id="4"/>
      <w:r w:rsidRPr="00AC58EF">
        <w:rPr>
          <w:rFonts w:cs="Times New Roman"/>
          <w:sz w:val="20"/>
          <w:szCs w:val="20"/>
        </w:rPr>
        <w:t>In this contribution</w:t>
      </w:r>
      <w:r>
        <w:rPr>
          <w:rFonts w:cs="Times New Roman"/>
          <w:sz w:val="20"/>
          <w:szCs w:val="20"/>
        </w:rPr>
        <w:t xml:space="preserve"> </w:t>
      </w:r>
      <w:r w:rsidR="001762A3">
        <w:rPr>
          <w:rFonts w:cs="Times New Roman"/>
          <w:sz w:val="20"/>
          <w:szCs w:val="20"/>
        </w:rPr>
        <w:t xml:space="preserve">the CHO execution when the UE is in MR-DC operation has been discussed </w:t>
      </w:r>
      <w:r>
        <w:rPr>
          <w:rFonts w:cs="Times New Roman"/>
          <w:sz w:val="20"/>
          <w:szCs w:val="20"/>
        </w:rPr>
        <w:t>and the following proposal</w:t>
      </w:r>
      <w:r w:rsidR="001762A3">
        <w:rPr>
          <w:rFonts w:cs="Times New Roman"/>
          <w:sz w:val="20"/>
          <w:szCs w:val="20"/>
        </w:rPr>
        <w:t>s</w:t>
      </w:r>
      <w:r>
        <w:rPr>
          <w:rFonts w:cs="Times New Roman"/>
          <w:sz w:val="20"/>
          <w:szCs w:val="20"/>
        </w:rPr>
        <w:t xml:space="preserve"> w</w:t>
      </w:r>
      <w:r w:rsidR="001762A3">
        <w:rPr>
          <w:rFonts w:cs="Times New Roman"/>
          <w:sz w:val="20"/>
          <w:szCs w:val="20"/>
        </w:rPr>
        <w:t>ere</w:t>
      </w:r>
      <w:r>
        <w:rPr>
          <w:rFonts w:cs="Times New Roman"/>
          <w:sz w:val="20"/>
          <w:szCs w:val="20"/>
        </w:rPr>
        <w:t xml:space="preserve"> made:</w:t>
      </w:r>
    </w:p>
    <w:p w14:paraId="7CB1BC05" w14:textId="7AF9FC51" w:rsidR="00875EE5" w:rsidRDefault="00875EE5" w:rsidP="00875EE5">
      <w:pPr>
        <w:rPr>
          <w:b/>
        </w:rPr>
      </w:pPr>
      <w:r w:rsidRPr="00DF3F0C">
        <w:rPr>
          <w:b/>
        </w:rPr>
        <w:t xml:space="preserve">Proposal 1: </w:t>
      </w:r>
      <w:r w:rsidR="001762A3">
        <w:rPr>
          <w:b/>
        </w:rPr>
        <w:t>Allow the S-MN to trigger the MN</w:t>
      </w:r>
      <w:r w:rsidR="001762A3" w:rsidRPr="001762A3">
        <w:rPr>
          <w:b/>
        </w:rPr>
        <w:t xml:space="preserve"> initiated S</w:t>
      </w:r>
      <w:r w:rsidR="001762A3">
        <w:rPr>
          <w:b/>
        </w:rPr>
        <w:t>N</w:t>
      </w:r>
      <w:r w:rsidR="001762A3" w:rsidRPr="001762A3">
        <w:rPr>
          <w:b/>
        </w:rPr>
        <w:t xml:space="preserve"> Release</w:t>
      </w:r>
      <w:r w:rsidR="001762A3">
        <w:rPr>
          <w:b/>
        </w:rPr>
        <w:t xml:space="preserve"> after receiving the HANDOVER SUCCESS from the candidate target node</w:t>
      </w:r>
    </w:p>
    <w:p w14:paraId="0CF2D13B" w14:textId="759AE08E" w:rsidR="001762A3" w:rsidRDefault="001762A3" w:rsidP="001762A3">
      <w:pPr>
        <w:rPr>
          <w:b/>
          <w:bCs/>
        </w:rPr>
      </w:pPr>
      <w:r>
        <w:rPr>
          <w:b/>
        </w:rPr>
        <w:t>Proposal 2: Capture the above agreement in TS 38.423 and TS 37.340</w:t>
      </w:r>
      <w:r>
        <w:rPr>
          <w:b/>
          <w:bCs/>
        </w:rPr>
        <w:t xml:space="preserve"> </w:t>
      </w:r>
    </w:p>
    <w:p w14:paraId="51A5AC22" w14:textId="35988478" w:rsidR="00F379B7" w:rsidRDefault="00F379B7" w:rsidP="001762A3">
      <w:pPr>
        <w:rPr>
          <w:b/>
          <w:bCs/>
        </w:rPr>
      </w:pPr>
      <w:r>
        <w:rPr>
          <w:b/>
          <w:bCs/>
        </w:rPr>
        <w:t>Proposal 3: Discuss how to mirror the agreements to LTE</w:t>
      </w:r>
      <w:r w:rsidR="009978C2">
        <w:rPr>
          <w:b/>
          <w:bCs/>
        </w:rPr>
        <w:t xml:space="preserve"> DC (e.g. in TS 36.423 and TS 36.300)</w:t>
      </w:r>
    </w:p>
    <w:p w14:paraId="465E08AA" w14:textId="6D2C9C41" w:rsidR="00875EE5" w:rsidRDefault="00875EE5" w:rsidP="00875EE5">
      <w:pPr>
        <w:rPr>
          <w:b/>
          <w:bCs/>
        </w:rPr>
      </w:pPr>
      <w:r>
        <w:rPr>
          <w:b/>
          <w:bCs/>
        </w:rPr>
        <w:br w:type="page"/>
      </w:r>
    </w:p>
    <w:p w14:paraId="49A23A7F" w14:textId="33E0A269" w:rsidR="00F720D2" w:rsidRDefault="00D25F75" w:rsidP="00205D9B">
      <w:pPr>
        <w:pStyle w:val="Heading1"/>
        <w:numPr>
          <w:ilvl w:val="0"/>
          <w:numId w:val="0"/>
        </w:numPr>
        <w:ind w:left="432" w:hanging="432"/>
      </w:pPr>
      <w:bookmarkStart w:id="5" w:name="_Hlk16810675"/>
      <w:r>
        <w:lastRenderedPageBreak/>
        <w:t xml:space="preserve">Annex: </w:t>
      </w:r>
      <w:r w:rsidR="00F720D2" w:rsidRPr="00207E44">
        <w:t xml:space="preserve">TP for </w:t>
      </w:r>
      <w:r w:rsidR="00F720D2">
        <w:t xml:space="preserve">NR </w:t>
      </w:r>
      <w:r w:rsidR="00F720D2" w:rsidRPr="00207E44">
        <w:t>Mob BL CR for TS 3</w:t>
      </w:r>
      <w:r w:rsidR="00F720D2">
        <w:t>8</w:t>
      </w:r>
      <w:r w:rsidR="00F720D2" w:rsidRPr="00207E44">
        <w:t>.</w:t>
      </w:r>
      <w:r w:rsidR="00F720D2">
        <w:t>42</w:t>
      </w:r>
      <w:r w:rsidR="00F720D2" w:rsidRPr="00207E44">
        <w:t>3</w:t>
      </w:r>
    </w:p>
    <w:p w14:paraId="1F5B89B6" w14:textId="77777777" w:rsidR="00CB31BA" w:rsidRPr="004E572C" w:rsidRDefault="00CB31BA" w:rsidP="00CB31BA">
      <w:pPr>
        <w:jc w:val="center"/>
        <w:rPr>
          <w:rFonts w:ascii="Times New Roman" w:hAnsi="Times New Roman"/>
          <w:color w:val="FF0000"/>
        </w:rPr>
      </w:pPr>
      <w:bookmarkStart w:id="6" w:name="_Toc367182965"/>
      <w:bookmarkStart w:id="7" w:name="_Toc14044337"/>
      <w:bookmarkEnd w:id="5"/>
      <w:r w:rsidRPr="004E572C">
        <w:rPr>
          <w:rFonts w:ascii="Times New Roman" w:hAnsi="Times New Roman"/>
          <w:color w:val="FF0000"/>
        </w:rPr>
        <w:t>&lt;&lt;&lt;&lt;&lt;&lt;&lt;&lt;&lt;&lt;&lt;&lt;&lt;&lt;&lt;&lt;&lt;&lt;&lt;&lt; 1</w:t>
      </w:r>
      <w:r w:rsidRPr="004E572C">
        <w:rPr>
          <w:rFonts w:ascii="Times New Roman" w:hAnsi="Times New Roman"/>
          <w:color w:val="FF0000"/>
          <w:vertAlign w:val="superscript"/>
        </w:rPr>
        <w:t>st</w:t>
      </w:r>
      <w:r w:rsidRPr="004E572C">
        <w:rPr>
          <w:rFonts w:ascii="Times New Roman" w:hAnsi="Times New Roman"/>
          <w:color w:val="FF0000"/>
        </w:rPr>
        <w:t xml:space="preserve"> Change &gt;&gt;&gt;&gt;&gt;&gt;&gt;&gt;&gt;&gt;&gt;&gt;&gt;&gt;&gt;&gt;&gt;&gt;&gt;&gt;</w:t>
      </w:r>
      <w:bookmarkEnd w:id="6"/>
    </w:p>
    <w:bookmarkEnd w:id="7"/>
    <w:p w14:paraId="1896A036" w14:textId="77777777" w:rsidR="001762A3" w:rsidRPr="001762A3" w:rsidRDefault="001762A3" w:rsidP="001762A3">
      <w:pPr>
        <w:keepNext/>
        <w:keepLines/>
        <w:overflowPunct/>
        <w:autoSpaceDE/>
        <w:autoSpaceDN/>
        <w:adjustRightInd/>
        <w:spacing w:before="120" w:after="180"/>
        <w:ind w:left="1134" w:hanging="1134"/>
        <w:jc w:val="left"/>
        <w:textAlignment w:val="auto"/>
        <w:outlineLvl w:val="2"/>
        <w:rPr>
          <w:ins w:id="8" w:author="Nokia (rapporteur)" w:date="2020-01-27T13:05:00Z"/>
          <w:rFonts w:eastAsia="SimSun"/>
          <w:sz w:val="28"/>
          <w:lang w:eastAsia="en-GB"/>
        </w:rPr>
      </w:pPr>
      <w:ins w:id="9" w:author="Nokia (rapporteur)" w:date="2020-01-27T13:05:00Z">
        <w:r w:rsidRPr="001762A3">
          <w:rPr>
            <w:rFonts w:eastAsia="SimSun"/>
            <w:sz w:val="28"/>
            <w:lang w:eastAsia="en-GB"/>
          </w:rPr>
          <w:t>8.2.A</w:t>
        </w:r>
        <w:r w:rsidRPr="001762A3">
          <w:rPr>
            <w:rFonts w:eastAsia="SimSun"/>
            <w:sz w:val="28"/>
            <w:lang w:eastAsia="en-GB"/>
          </w:rPr>
          <w:tab/>
          <w:t>Handover Success</w:t>
        </w:r>
      </w:ins>
    </w:p>
    <w:p w14:paraId="658CEBB1" w14:textId="77777777" w:rsidR="001762A3" w:rsidRPr="001762A3" w:rsidRDefault="001762A3" w:rsidP="001762A3">
      <w:pPr>
        <w:keepNext/>
        <w:keepLines/>
        <w:overflowPunct/>
        <w:autoSpaceDE/>
        <w:autoSpaceDN/>
        <w:adjustRightInd/>
        <w:spacing w:before="120" w:after="180"/>
        <w:ind w:left="1418" w:hanging="1418"/>
        <w:jc w:val="left"/>
        <w:textAlignment w:val="auto"/>
        <w:outlineLvl w:val="3"/>
        <w:rPr>
          <w:ins w:id="10" w:author="Nokia (rapporteur)" w:date="2020-01-27T13:05:00Z"/>
          <w:rFonts w:eastAsia="SimSun"/>
          <w:sz w:val="24"/>
          <w:lang w:eastAsia="en-GB"/>
        </w:rPr>
      </w:pPr>
      <w:bookmarkStart w:id="11" w:name="_Toc5691801"/>
      <w:ins w:id="12" w:author="Nokia (rapporteur)" w:date="2020-01-27T13:05:00Z">
        <w:r w:rsidRPr="001762A3">
          <w:rPr>
            <w:rFonts w:eastAsia="SimSun"/>
            <w:sz w:val="24"/>
            <w:lang w:eastAsia="en-GB"/>
          </w:rPr>
          <w:t>8.2.A.1</w:t>
        </w:r>
        <w:r w:rsidRPr="001762A3">
          <w:rPr>
            <w:rFonts w:eastAsia="SimSun"/>
            <w:sz w:val="24"/>
            <w:lang w:eastAsia="en-GB"/>
          </w:rPr>
          <w:tab/>
          <w:t>General</w:t>
        </w:r>
        <w:bookmarkEnd w:id="11"/>
      </w:ins>
    </w:p>
    <w:p w14:paraId="6A3AC85B" w14:textId="77777777" w:rsidR="001762A3" w:rsidRPr="001762A3" w:rsidRDefault="001762A3" w:rsidP="001762A3">
      <w:pPr>
        <w:spacing w:after="180"/>
        <w:jc w:val="left"/>
        <w:rPr>
          <w:ins w:id="13" w:author="Nokia (rapporteur)" w:date="2020-01-27T13:05:00Z"/>
          <w:rFonts w:ascii="Times New Roman" w:eastAsia="SimSun" w:hAnsi="Times New Roman"/>
          <w:lang w:eastAsia="en-GB"/>
        </w:rPr>
      </w:pPr>
      <w:ins w:id="14" w:author="Nokia (rapporteur)" w:date="2020-01-27T13:05:00Z">
        <w:r w:rsidRPr="001762A3">
          <w:rPr>
            <w:rFonts w:ascii="Times New Roman" w:eastAsia="SimSun" w:hAnsi="Times New Roman"/>
            <w:lang w:eastAsia="en-GB"/>
          </w:rPr>
          <w:t>The Handover Success procedure is used during a conditional handover or a DAPS handover, to enable a target NG-RAN node to inform the source NG-RAN node that the UE has successfully accessed the target NG-RAN node.</w:t>
        </w:r>
      </w:ins>
    </w:p>
    <w:p w14:paraId="6C2529D7" w14:textId="77777777" w:rsidR="001762A3" w:rsidRPr="001762A3" w:rsidRDefault="001762A3" w:rsidP="001762A3">
      <w:pPr>
        <w:spacing w:after="180"/>
        <w:jc w:val="left"/>
        <w:rPr>
          <w:ins w:id="15" w:author="Nokia (rapporteur)" w:date="2020-01-27T13:05:00Z"/>
          <w:rFonts w:ascii="Times New Roman" w:eastAsia="SimSun" w:hAnsi="Times New Roman"/>
          <w:lang w:eastAsia="en-GB"/>
        </w:rPr>
      </w:pPr>
      <w:ins w:id="16" w:author="Nokia (rapporteur)" w:date="2020-01-27T13:05:00Z">
        <w:r w:rsidRPr="001762A3">
          <w:rPr>
            <w:rFonts w:ascii="Times New Roman" w:eastAsia="SimSun" w:hAnsi="Times New Roman"/>
            <w:lang w:eastAsia="en-GB"/>
          </w:rPr>
          <w:t xml:space="preserve">The procedure uses </w:t>
        </w:r>
        <w:r w:rsidRPr="001762A3">
          <w:rPr>
            <w:rFonts w:ascii="Times New Roman" w:eastAsia="SimSun" w:hAnsi="Times New Roman"/>
          </w:rPr>
          <w:t>UE-associated signalling</w:t>
        </w:r>
        <w:r w:rsidRPr="001762A3">
          <w:rPr>
            <w:rFonts w:ascii="Times New Roman" w:eastAsia="SimSun" w:hAnsi="Times New Roman"/>
            <w:lang w:eastAsia="en-GB"/>
          </w:rPr>
          <w:t>.</w:t>
        </w:r>
      </w:ins>
    </w:p>
    <w:p w14:paraId="68C314B0" w14:textId="77777777" w:rsidR="001762A3" w:rsidRPr="001762A3" w:rsidRDefault="001762A3" w:rsidP="001762A3">
      <w:pPr>
        <w:keepNext/>
        <w:keepLines/>
        <w:overflowPunct/>
        <w:autoSpaceDE/>
        <w:autoSpaceDN/>
        <w:adjustRightInd/>
        <w:spacing w:before="120" w:after="180"/>
        <w:ind w:left="1418" w:hanging="1418"/>
        <w:jc w:val="left"/>
        <w:textAlignment w:val="auto"/>
        <w:outlineLvl w:val="3"/>
        <w:rPr>
          <w:ins w:id="17" w:author="Nokia (rapporteur)" w:date="2020-01-27T13:05:00Z"/>
          <w:rFonts w:eastAsia="SimSun"/>
          <w:sz w:val="24"/>
          <w:lang w:eastAsia="en-GB"/>
        </w:rPr>
      </w:pPr>
      <w:bookmarkStart w:id="18" w:name="_Toc5691802"/>
      <w:ins w:id="19" w:author="Nokia (rapporteur)" w:date="2020-01-27T13:05:00Z">
        <w:r w:rsidRPr="001762A3">
          <w:rPr>
            <w:rFonts w:eastAsia="SimSun"/>
            <w:sz w:val="24"/>
            <w:lang w:eastAsia="en-GB"/>
          </w:rPr>
          <w:t>8.2.A.2</w:t>
        </w:r>
        <w:r w:rsidRPr="001762A3">
          <w:rPr>
            <w:rFonts w:eastAsia="SimSun"/>
            <w:sz w:val="24"/>
            <w:lang w:eastAsia="en-GB"/>
          </w:rPr>
          <w:tab/>
          <w:t>Successful Operation</w:t>
        </w:r>
        <w:bookmarkEnd w:id="18"/>
      </w:ins>
    </w:p>
    <w:p w14:paraId="1EFDA03F" w14:textId="77777777" w:rsidR="001762A3" w:rsidRPr="001762A3" w:rsidRDefault="001762A3" w:rsidP="001762A3">
      <w:pPr>
        <w:keepNext/>
        <w:keepLines/>
        <w:numPr>
          <w:ilvl w:val="0"/>
          <w:numId w:val="20"/>
        </w:numPr>
        <w:overflowPunct/>
        <w:autoSpaceDE/>
        <w:autoSpaceDN/>
        <w:adjustRightInd/>
        <w:spacing w:before="60" w:after="180"/>
        <w:ind w:left="0" w:firstLine="0"/>
        <w:jc w:val="center"/>
        <w:textAlignment w:val="auto"/>
        <w:rPr>
          <w:ins w:id="20" w:author="Nokia (rapporteur)" w:date="2020-01-27T13:05:00Z"/>
          <w:rFonts w:eastAsia="SimSun"/>
          <w:b/>
          <w:lang w:eastAsia="en-GB"/>
        </w:rPr>
      </w:pPr>
      <w:ins w:id="21" w:author="Nokia (rapporteur)" w:date="2020-01-27T13:05:00Z">
        <w:r w:rsidRPr="001762A3">
          <w:rPr>
            <w:rFonts w:eastAsia="SimSun"/>
            <w:b/>
            <w:lang w:eastAsia="en-GB"/>
          </w:rPr>
          <w:object w:dxaOrig="6826" w:dyaOrig="2521" w14:anchorId="79E31B2E">
            <v:shape id="_x0000_i1026" type="#_x0000_t75" style="width:341.25pt;height:126pt" o:ole="">
              <v:imagedata r:id="rId13" o:title=""/>
            </v:shape>
            <o:OLEObject Type="Embed" ProgID="Visio.Drawing.15" ShapeID="_x0000_i1026" DrawAspect="Content" ObjectID="_1647988608" r:id="rId14"/>
          </w:object>
        </w:r>
      </w:ins>
    </w:p>
    <w:p w14:paraId="02F9517B" w14:textId="77777777" w:rsidR="001762A3" w:rsidRPr="001762A3" w:rsidRDefault="001762A3" w:rsidP="001762A3">
      <w:pPr>
        <w:keepLines/>
        <w:overflowPunct/>
        <w:autoSpaceDE/>
        <w:autoSpaceDN/>
        <w:adjustRightInd/>
        <w:spacing w:after="240"/>
        <w:jc w:val="center"/>
        <w:textAlignment w:val="auto"/>
        <w:rPr>
          <w:ins w:id="22" w:author="Nokia (rapporteur)" w:date="2020-01-27T13:05:00Z"/>
          <w:rFonts w:eastAsia="SimSun"/>
          <w:b/>
          <w:lang w:eastAsia="en-GB"/>
        </w:rPr>
      </w:pPr>
      <w:ins w:id="23" w:author="Nokia (rapporteur)" w:date="2020-01-27T13:05:00Z">
        <w:r w:rsidRPr="001762A3">
          <w:rPr>
            <w:rFonts w:eastAsia="SimSun"/>
            <w:b/>
            <w:lang w:eastAsia="en-GB"/>
          </w:rPr>
          <w:t>Figure 8.2.A.2-1: Handover Success, successful operation</w:t>
        </w:r>
      </w:ins>
    </w:p>
    <w:p w14:paraId="31B77ED3" w14:textId="77777777" w:rsidR="001762A3" w:rsidRPr="001762A3" w:rsidRDefault="001762A3" w:rsidP="001762A3">
      <w:pPr>
        <w:spacing w:after="180"/>
        <w:jc w:val="left"/>
        <w:rPr>
          <w:ins w:id="24" w:author="Nokia (rapporteur)" w:date="2020-01-27T13:05:00Z"/>
          <w:rFonts w:ascii="Times New Roman" w:eastAsia="SimSun" w:hAnsi="Times New Roman"/>
          <w:lang w:eastAsia="en-GB"/>
        </w:rPr>
      </w:pPr>
      <w:ins w:id="25" w:author="Nokia (rapporteur)" w:date="2020-01-27T13:05:00Z">
        <w:r w:rsidRPr="001762A3">
          <w:rPr>
            <w:rFonts w:ascii="Times New Roman" w:eastAsia="SimSun" w:hAnsi="Times New Roman"/>
            <w:lang w:eastAsia="en-GB"/>
          </w:rPr>
          <w:t>The target NG-RAN node initiates the procedure by sending the HANDOVER SUCCESS message to the source NG-RAN node.</w:t>
        </w:r>
      </w:ins>
    </w:p>
    <w:p w14:paraId="678945C2" w14:textId="77777777" w:rsidR="001762A3" w:rsidRPr="001762A3" w:rsidRDefault="001762A3" w:rsidP="001762A3">
      <w:pPr>
        <w:spacing w:after="180"/>
        <w:jc w:val="left"/>
        <w:rPr>
          <w:ins w:id="26" w:author="Nokia (rapporteur)" w:date="2020-01-27T13:05:00Z"/>
          <w:rFonts w:ascii="Times New Roman" w:eastAsia="SimSun" w:hAnsi="Times New Roman"/>
          <w:lang w:eastAsia="en-GB"/>
        </w:rPr>
      </w:pPr>
      <w:ins w:id="27" w:author="Nokia (rapporteur)" w:date="2020-01-27T13:05:00Z">
        <w:r w:rsidRPr="001762A3">
          <w:rPr>
            <w:rFonts w:ascii="Times New Roman" w:eastAsia="SimSun" w:hAnsi="Times New Roman"/>
            <w:lang w:eastAsia="en-GB"/>
          </w:rPr>
          <w:t>If late data forwarding was configured for this UE, the source NG-RAN node shall start data forwarding using the tunnel information related to the global target cell ID provided in the HANDOVER SUCCESS message.</w:t>
        </w:r>
      </w:ins>
    </w:p>
    <w:p w14:paraId="184623E8" w14:textId="26AF5143" w:rsidR="001762A3" w:rsidRPr="001762A3" w:rsidRDefault="001762A3" w:rsidP="001762A3">
      <w:pPr>
        <w:spacing w:after="180"/>
        <w:jc w:val="left"/>
        <w:rPr>
          <w:ins w:id="28" w:author="Nokia (rapporteur)" w:date="2020-01-27T13:05:00Z"/>
          <w:rFonts w:ascii="Times New Roman" w:eastAsia="SimSun" w:hAnsi="Times New Roman"/>
          <w:lang w:eastAsia="en-GB"/>
        </w:rPr>
      </w:pPr>
      <w:ins w:id="29" w:author="Nokia (rapporteur)" w:date="2020-01-27T13:05:00Z">
        <w:r w:rsidRPr="001762A3">
          <w:rPr>
            <w:rFonts w:ascii="Times New Roman" w:eastAsia="SimSun" w:hAnsi="Times New Roman"/>
            <w:lang w:eastAsia="en-GB"/>
          </w:rPr>
          <w:t>When the source NG-RAN node receives the HANDOVER SUCCESS message, it shall consider all other CHO preparations accepted for this UE in the target NG-RAN node as cancelled</w:t>
        </w:r>
      </w:ins>
      <w:ins w:id="30" w:author="Nokia (rapporteur)" w:date="2020-03-09T15:18:00Z">
        <w:r w:rsidRPr="001762A3">
          <w:rPr>
            <w:rFonts w:ascii="Times New Roman" w:eastAsia="SimSun" w:hAnsi="Times New Roman"/>
            <w:lang w:eastAsia="en-GB"/>
          </w:rPr>
          <w:t xml:space="preserve"> and may initiate Handover Cancel procedure towards other candidate target NG-RAN nodes for this UE, if any</w:t>
        </w:r>
      </w:ins>
      <w:ins w:id="31" w:author="Ericsson User" w:date="2020-04-09T12:34:00Z">
        <w:r>
          <w:rPr>
            <w:rFonts w:ascii="Times New Roman" w:eastAsia="SimSun" w:hAnsi="Times New Roman"/>
            <w:lang w:eastAsia="en-GB"/>
          </w:rPr>
          <w:t xml:space="preserve">, </w:t>
        </w:r>
        <w:r w:rsidRPr="00B4520A">
          <w:rPr>
            <w:rFonts w:ascii="Times New Roman" w:eastAsia="SimSun" w:hAnsi="Times New Roman"/>
            <w:color w:val="FF0000"/>
            <w:highlight w:val="yellow"/>
            <w:lang w:eastAsia="en-GB"/>
          </w:rPr>
          <w:t>and may initiate the M-NG-RAN node initiated S-NG-RAN node Release procedure if the UE was configured with dual connectivity, as described in TS 37.340 [8]</w:t>
        </w:r>
      </w:ins>
      <w:ins w:id="32" w:author="Nokia (rapporteur)" w:date="2020-01-27T13:05:00Z">
        <w:r w:rsidRPr="001762A3">
          <w:rPr>
            <w:rFonts w:ascii="Times New Roman" w:eastAsia="SimSun" w:hAnsi="Times New Roman"/>
            <w:lang w:eastAsia="en-GB"/>
          </w:rPr>
          <w:t>.</w:t>
        </w:r>
      </w:ins>
    </w:p>
    <w:p w14:paraId="55DC3B7E" w14:textId="77777777" w:rsidR="001762A3" w:rsidRPr="001762A3" w:rsidRDefault="001762A3" w:rsidP="001762A3">
      <w:pPr>
        <w:overflowPunct/>
        <w:autoSpaceDE/>
        <w:autoSpaceDN/>
        <w:adjustRightInd/>
        <w:spacing w:after="180"/>
        <w:jc w:val="left"/>
        <w:textAlignment w:val="auto"/>
        <w:rPr>
          <w:ins w:id="33" w:author="Nokia (rapporteur)" w:date="2020-01-27T13:05:00Z"/>
          <w:rFonts w:ascii="Times New Roman" w:eastAsia="SimSun" w:hAnsi="Times New Roman"/>
          <w:lang w:val="sv-SE" w:eastAsia="en-US"/>
        </w:rPr>
      </w:pPr>
      <w:ins w:id="34" w:author="Nokia (rapporteur)" w:date="2020-01-27T13:05:00Z">
        <w:r w:rsidRPr="001762A3">
          <w:rPr>
            <w:rFonts w:ascii="Times New Roman" w:eastAsia="SimSun" w:hAnsi="Times New Roman"/>
            <w:b/>
            <w:bCs/>
            <w:lang w:val="en-US" w:eastAsia="en-US"/>
          </w:rPr>
          <w:t>Interactions with other procedures</w:t>
        </w:r>
      </w:ins>
    </w:p>
    <w:p w14:paraId="7CE34429" w14:textId="77777777" w:rsidR="001762A3" w:rsidRPr="001762A3" w:rsidRDefault="001762A3" w:rsidP="001762A3">
      <w:pPr>
        <w:overflowPunct/>
        <w:autoSpaceDE/>
        <w:autoSpaceDN/>
        <w:adjustRightInd/>
        <w:spacing w:after="180"/>
        <w:jc w:val="left"/>
        <w:textAlignment w:val="auto"/>
        <w:rPr>
          <w:ins w:id="35" w:author="Nokia (rapporteur)" w:date="2020-01-27T13:05:00Z"/>
          <w:rFonts w:ascii="Times New Roman" w:eastAsia="SimSun" w:hAnsi="Times New Roman"/>
          <w:lang w:val="en-US" w:eastAsia="en-US"/>
        </w:rPr>
      </w:pPr>
      <w:ins w:id="36" w:author="Nokia (rapporteur)" w:date="2020-01-27T13:05:00Z">
        <w:r w:rsidRPr="001762A3">
          <w:rPr>
            <w:rFonts w:ascii="Times New Roman" w:eastAsia="SimSun" w:hAnsi="Times New Roman"/>
            <w:lang w:val="en-US" w:eastAsia="en-US"/>
          </w:rPr>
          <w:t xml:space="preserve">If a CONDITIONAL HANDOVER CANCEL message was received for this UE prior the reception of the HANDOVER SUCCESS message, the </w:t>
        </w:r>
        <w:r w:rsidRPr="001762A3">
          <w:rPr>
            <w:rFonts w:ascii="Times New Roman" w:eastAsia="SimSun" w:hAnsi="Times New Roman"/>
            <w:color w:val="FF0000"/>
            <w:lang w:val="en-US" w:eastAsia="en-US"/>
          </w:rPr>
          <w:t xml:space="preserve">source </w:t>
        </w:r>
        <w:r w:rsidRPr="001762A3">
          <w:rPr>
            <w:rFonts w:ascii="Times New Roman" w:eastAsia="SimSun" w:hAnsi="Times New Roman"/>
            <w:lang w:val="en-US" w:eastAsia="en-US"/>
          </w:rPr>
          <w:t xml:space="preserve">NG-RAN node shall consider that the UE successfully executed the handover. </w:t>
        </w:r>
      </w:ins>
    </w:p>
    <w:p w14:paraId="35BACE9C" w14:textId="77777777" w:rsidR="001762A3" w:rsidRPr="001762A3" w:rsidRDefault="001762A3" w:rsidP="001762A3">
      <w:pPr>
        <w:spacing w:after="180"/>
        <w:jc w:val="left"/>
        <w:rPr>
          <w:ins w:id="37" w:author="Nokia (rapporteur)" w:date="2020-01-27T13:05:00Z"/>
          <w:rFonts w:ascii="Times New Roman" w:eastAsia="SimSun" w:hAnsi="Times New Roman"/>
          <w:i/>
          <w:noProof/>
          <w:color w:val="FF0000"/>
          <w:lang w:eastAsia="en-US"/>
        </w:rPr>
      </w:pPr>
      <w:bookmarkStart w:id="38" w:name="_Toc5691803"/>
      <w:ins w:id="39" w:author="Nokia (rapporteur)" w:date="2020-01-27T13:05:00Z">
        <w:r w:rsidRPr="001762A3">
          <w:rPr>
            <w:rFonts w:ascii="Times New Roman" w:eastAsia="SimSun" w:hAnsi="Times New Roman"/>
            <w:i/>
            <w:color w:val="FF0000"/>
            <w:lang w:eastAsia="en-US"/>
          </w:rPr>
          <w:t xml:space="preserve">Editor's note: The impact on the </w:t>
        </w:r>
        <w:r w:rsidRPr="001762A3">
          <w:rPr>
            <w:rFonts w:ascii="Times New Roman" w:eastAsia="SimSun" w:hAnsi="Times New Roman"/>
            <w:color w:val="FF0000"/>
            <w:lang w:val="en-US" w:eastAsia="en-US"/>
          </w:rPr>
          <w:t>NG-RAN node</w:t>
        </w:r>
        <w:r w:rsidRPr="001762A3">
          <w:rPr>
            <w:rFonts w:ascii="Times New Roman" w:eastAsia="SimSun" w:hAnsi="Times New Roman"/>
            <w:i/>
            <w:color w:val="FF0000"/>
            <w:lang w:eastAsia="en-US"/>
          </w:rPr>
          <w:t xml:space="preserve">'s behaviour should be verified if the source </w:t>
        </w:r>
        <w:r w:rsidRPr="001762A3">
          <w:rPr>
            <w:rFonts w:ascii="Times New Roman" w:eastAsia="SimSun" w:hAnsi="Times New Roman"/>
            <w:color w:val="FF0000"/>
            <w:lang w:val="en-US" w:eastAsia="en-US"/>
          </w:rPr>
          <w:t xml:space="preserve">NG-RAN node </w:t>
        </w:r>
        <w:r w:rsidRPr="001762A3">
          <w:rPr>
            <w:rFonts w:ascii="Times New Roman" w:eastAsia="SimSun" w:hAnsi="Times New Roman"/>
            <w:i/>
            <w:color w:val="FF0000"/>
            <w:lang w:eastAsia="en-US"/>
          </w:rPr>
          <w:t xml:space="preserve">receives the HANDOVER SUCCESS message for a UE from the target </w:t>
        </w:r>
        <w:r w:rsidRPr="001762A3">
          <w:rPr>
            <w:rFonts w:ascii="Times New Roman" w:eastAsia="SimSun" w:hAnsi="Times New Roman"/>
            <w:color w:val="FF0000"/>
            <w:lang w:val="en-US" w:eastAsia="en-US"/>
          </w:rPr>
          <w:t xml:space="preserve">NG-RAN node </w:t>
        </w:r>
        <w:r w:rsidRPr="001762A3">
          <w:rPr>
            <w:rFonts w:ascii="Times New Roman" w:eastAsia="SimSun" w:hAnsi="Times New Roman"/>
            <w:i/>
            <w:color w:val="FF0000"/>
            <w:lang w:eastAsia="en-US"/>
          </w:rPr>
          <w:t xml:space="preserve">after receiving the CONDITIONAL HANDOVER CANCEL message for the same UE from the same target </w:t>
        </w:r>
        <w:r w:rsidRPr="001762A3">
          <w:rPr>
            <w:rFonts w:ascii="Times New Roman" w:eastAsia="SimSun" w:hAnsi="Times New Roman"/>
            <w:color w:val="FF0000"/>
            <w:lang w:val="en-US" w:eastAsia="en-US"/>
          </w:rPr>
          <w:t>NG-RAN node</w:t>
        </w:r>
        <w:r w:rsidRPr="001762A3">
          <w:rPr>
            <w:rFonts w:ascii="Times New Roman" w:eastAsia="SimSun" w:hAnsi="Times New Roman"/>
            <w:i/>
            <w:color w:val="FF0000"/>
            <w:lang w:eastAsia="en-US"/>
          </w:rPr>
          <w:t>.</w:t>
        </w:r>
      </w:ins>
    </w:p>
    <w:p w14:paraId="5A94F7EF" w14:textId="77777777" w:rsidR="001762A3" w:rsidRPr="001762A3" w:rsidRDefault="001762A3" w:rsidP="001762A3">
      <w:pPr>
        <w:keepNext/>
        <w:keepLines/>
        <w:overflowPunct/>
        <w:autoSpaceDE/>
        <w:autoSpaceDN/>
        <w:adjustRightInd/>
        <w:spacing w:before="120" w:after="180"/>
        <w:ind w:left="1418" w:hanging="1418"/>
        <w:jc w:val="left"/>
        <w:textAlignment w:val="auto"/>
        <w:outlineLvl w:val="3"/>
        <w:rPr>
          <w:ins w:id="40" w:author="Nokia (rapporteur)" w:date="2020-01-27T13:05:00Z"/>
          <w:rFonts w:eastAsia="SimSun"/>
          <w:sz w:val="24"/>
          <w:lang w:eastAsia="en-GB"/>
        </w:rPr>
      </w:pPr>
      <w:ins w:id="41" w:author="Nokia (rapporteur)" w:date="2020-01-27T13:05:00Z">
        <w:r w:rsidRPr="001762A3">
          <w:rPr>
            <w:rFonts w:eastAsia="SimSun"/>
            <w:sz w:val="24"/>
            <w:lang w:eastAsia="en-GB"/>
          </w:rPr>
          <w:t>8.2.A.3</w:t>
        </w:r>
        <w:r w:rsidRPr="001762A3">
          <w:rPr>
            <w:rFonts w:eastAsia="SimSun"/>
            <w:sz w:val="24"/>
            <w:lang w:eastAsia="en-GB"/>
          </w:rPr>
          <w:tab/>
          <w:t>Unsuccessful Operation</w:t>
        </w:r>
        <w:bookmarkEnd w:id="38"/>
      </w:ins>
    </w:p>
    <w:p w14:paraId="1FF86DAF" w14:textId="77777777" w:rsidR="001762A3" w:rsidRPr="001762A3" w:rsidRDefault="001762A3" w:rsidP="001762A3">
      <w:pPr>
        <w:spacing w:after="180"/>
        <w:jc w:val="left"/>
        <w:rPr>
          <w:ins w:id="42" w:author="Nokia (rapporteur)" w:date="2020-01-27T13:05:00Z"/>
          <w:rFonts w:ascii="Times New Roman" w:eastAsia="SimSun" w:hAnsi="Times New Roman"/>
          <w:lang w:eastAsia="en-GB"/>
        </w:rPr>
      </w:pPr>
      <w:ins w:id="43" w:author="Nokia (rapporteur)" w:date="2020-01-27T13:05:00Z">
        <w:r w:rsidRPr="001762A3">
          <w:rPr>
            <w:rFonts w:ascii="Times New Roman" w:eastAsia="SimSun" w:hAnsi="Times New Roman"/>
            <w:lang w:eastAsia="en-GB"/>
          </w:rPr>
          <w:t>Not applicable.</w:t>
        </w:r>
      </w:ins>
    </w:p>
    <w:p w14:paraId="18948E98" w14:textId="77777777" w:rsidR="001762A3" w:rsidRPr="001762A3" w:rsidRDefault="001762A3" w:rsidP="001762A3">
      <w:pPr>
        <w:keepNext/>
        <w:keepLines/>
        <w:overflowPunct/>
        <w:autoSpaceDE/>
        <w:autoSpaceDN/>
        <w:adjustRightInd/>
        <w:spacing w:before="120" w:after="180"/>
        <w:ind w:left="1418" w:hanging="1418"/>
        <w:jc w:val="left"/>
        <w:textAlignment w:val="auto"/>
        <w:outlineLvl w:val="3"/>
        <w:rPr>
          <w:ins w:id="44" w:author="Nokia (rapporteur)" w:date="2020-01-27T13:05:00Z"/>
          <w:rFonts w:eastAsia="SimSun"/>
          <w:sz w:val="24"/>
          <w:lang w:eastAsia="en-GB"/>
        </w:rPr>
      </w:pPr>
      <w:bookmarkStart w:id="45" w:name="_Toc5691804"/>
      <w:ins w:id="46" w:author="Nokia (rapporteur)" w:date="2020-01-27T13:05:00Z">
        <w:r w:rsidRPr="001762A3">
          <w:rPr>
            <w:rFonts w:eastAsia="SimSun"/>
            <w:sz w:val="24"/>
            <w:lang w:eastAsia="en-GB"/>
          </w:rPr>
          <w:t>8.2.A.4</w:t>
        </w:r>
        <w:r w:rsidRPr="001762A3">
          <w:rPr>
            <w:rFonts w:eastAsia="SimSun"/>
            <w:sz w:val="24"/>
            <w:lang w:eastAsia="en-GB"/>
          </w:rPr>
          <w:tab/>
          <w:t>Abnormal Conditions</w:t>
        </w:r>
        <w:bookmarkEnd w:id="45"/>
      </w:ins>
    </w:p>
    <w:p w14:paraId="162F23A7" w14:textId="77777777" w:rsidR="001762A3" w:rsidRPr="001762A3" w:rsidRDefault="001762A3" w:rsidP="001762A3">
      <w:pPr>
        <w:spacing w:after="180"/>
        <w:jc w:val="left"/>
        <w:rPr>
          <w:ins w:id="47" w:author="Nokia (rapporteur)" w:date="2020-01-27T13:05:00Z"/>
          <w:rFonts w:ascii="Times New Roman" w:eastAsia="SimSun" w:hAnsi="Times New Roman"/>
          <w:lang w:eastAsia="en-GB"/>
        </w:rPr>
      </w:pPr>
      <w:ins w:id="48" w:author="Nokia (rapporteur)" w:date="2020-01-27T13:05:00Z">
        <w:r w:rsidRPr="001762A3">
          <w:rPr>
            <w:rFonts w:ascii="Times New Roman" w:eastAsia="SimSun" w:hAnsi="Times New Roman"/>
            <w:lang w:eastAsia="en-GB"/>
          </w:rPr>
          <w:t>If the HANDOVER SUCCESS message refers to a context that does not exist, the source NG-RAN node shall ignore the message.</w:t>
        </w:r>
      </w:ins>
    </w:p>
    <w:p w14:paraId="5A4C86C9" w14:textId="77777777" w:rsidR="00CB31BA" w:rsidRDefault="00CB31BA" w:rsidP="00CB31BA">
      <w:pPr>
        <w:pStyle w:val="FirstChange"/>
      </w:pPr>
      <w:r>
        <w:t xml:space="preserve">&lt;&lt;&lt;&lt;&lt;&lt;&lt;&lt;&lt;&lt;&lt;&lt;&lt;&lt;&lt;&lt;&lt;&lt;&lt;&lt; End of </w:t>
      </w:r>
      <w:r w:rsidRPr="00CE63E2">
        <w:t>Change</w:t>
      </w:r>
      <w:r>
        <w:t xml:space="preserve">s </w:t>
      </w:r>
      <w:r w:rsidRPr="00CE63E2">
        <w:t>&gt;&gt;&gt;&gt;&gt;&gt;&gt;&gt;&gt;&gt;&gt;&gt;&gt;&gt;&gt;&gt;&gt;&gt;&gt;&gt;</w:t>
      </w:r>
    </w:p>
    <w:p w14:paraId="5DF6E2E0" w14:textId="77777777" w:rsidR="00CB31BA" w:rsidRPr="00F53076" w:rsidRDefault="00CB31BA" w:rsidP="00CB31BA">
      <w:pPr>
        <w:overflowPunct/>
        <w:autoSpaceDE/>
        <w:autoSpaceDN/>
        <w:adjustRightInd/>
        <w:spacing w:after="180"/>
        <w:jc w:val="left"/>
        <w:textAlignment w:val="auto"/>
      </w:pPr>
    </w:p>
    <w:sectPr w:rsidR="00CB31BA" w:rsidRPr="00F53076" w:rsidSect="001762A3">
      <w:headerReference w:type="even" r:id="rId15"/>
      <w:headerReference w:type="default" r:id="rId16"/>
      <w:footerReference w:type="default" r:id="rId17"/>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302C7" w14:textId="77777777" w:rsidR="00A802AF" w:rsidRDefault="00A802AF">
      <w:r>
        <w:separator/>
      </w:r>
    </w:p>
  </w:endnote>
  <w:endnote w:type="continuationSeparator" w:id="0">
    <w:p w14:paraId="027BBF11" w14:textId="77777777" w:rsidR="00A802AF" w:rsidRDefault="00A802AF">
      <w:r>
        <w:continuationSeparator/>
      </w:r>
    </w:p>
  </w:endnote>
  <w:endnote w:type="continuationNotice" w:id="1">
    <w:p w14:paraId="04AE4168" w14:textId="77777777" w:rsidR="00A802AF" w:rsidRDefault="00A80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927B2" w14:textId="77777777" w:rsidR="00A802AF" w:rsidRDefault="00A802AF">
      <w:r>
        <w:separator/>
      </w:r>
    </w:p>
  </w:footnote>
  <w:footnote w:type="continuationSeparator" w:id="0">
    <w:p w14:paraId="7E725CE6" w14:textId="77777777" w:rsidR="00A802AF" w:rsidRDefault="00A802AF">
      <w:r>
        <w:continuationSeparator/>
      </w:r>
    </w:p>
  </w:footnote>
  <w:footnote w:type="continuationNotice" w:id="1">
    <w:p w14:paraId="60D0FAE9" w14:textId="77777777" w:rsidR="00A802AF" w:rsidRDefault="00A80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350"/>
        </w:tabs>
        <w:ind w:left="10350" w:hanging="720"/>
      </w:pPr>
      <w:rPr>
        <w:rFonts w:hint="default"/>
      </w:rPr>
    </w:lvl>
    <w:lvl w:ilvl="3">
      <w:start w:val="1"/>
      <w:numFmt w:val="decimal"/>
      <w:lvlText w:val="%1.%2.%3.%4"/>
      <w:lvlJc w:val="left"/>
      <w:pPr>
        <w:tabs>
          <w:tab w:val="num" w:pos="10494"/>
        </w:tabs>
        <w:ind w:left="1049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8644F"/>
    <w:multiLevelType w:val="hybridMultilevel"/>
    <w:tmpl w:val="8B6C3FA0"/>
    <w:lvl w:ilvl="0" w:tplc="5084558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047754"/>
    <w:multiLevelType w:val="hybridMultilevel"/>
    <w:tmpl w:val="644C1E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8F6514"/>
    <w:multiLevelType w:val="hybridMultilevel"/>
    <w:tmpl w:val="FCE0CE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8"/>
  </w:num>
  <w:num w:numId="8">
    <w:abstractNumId w:val="10"/>
  </w:num>
  <w:num w:numId="9">
    <w:abstractNumId w:val="16"/>
  </w:num>
  <w:num w:numId="10">
    <w:abstractNumId w:val="19"/>
  </w:num>
  <w:num w:numId="11">
    <w:abstractNumId w:val="21"/>
  </w:num>
  <w:num w:numId="12">
    <w:abstractNumId w:val="20"/>
  </w:num>
  <w:num w:numId="13">
    <w:abstractNumId w:val="25"/>
  </w:num>
  <w:num w:numId="14">
    <w:abstractNumId w:val="22"/>
  </w:num>
  <w:num w:numId="15">
    <w:abstractNumId w:val="23"/>
  </w:num>
  <w:num w:numId="16">
    <w:abstractNumId w:val="5"/>
  </w:num>
  <w:num w:numId="17">
    <w:abstractNumId w:val="17"/>
  </w:num>
  <w:num w:numId="18">
    <w:abstractNumId w:val="0"/>
  </w:num>
  <w:num w:numId="19">
    <w:abstractNumId w:val="6"/>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13"/>
  </w:num>
  <w:num w:numId="25">
    <w:abstractNumId w:val="8"/>
  </w:num>
  <w:num w:numId="26">
    <w:abstractNumId w:val="7"/>
  </w:num>
  <w:num w:numId="27">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159"/>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62A3"/>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513B"/>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D9B"/>
    <w:rsid w:val="00205F78"/>
    <w:rsid w:val="00206928"/>
    <w:rsid w:val="002069B2"/>
    <w:rsid w:val="00206A93"/>
    <w:rsid w:val="00207F06"/>
    <w:rsid w:val="00207FA3"/>
    <w:rsid w:val="0021115E"/>
    <w:rsid w:val="00212443"/>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FF9"/>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1220"/>
    <w:rsid w:val="003922C4"/>
    <w:rsid w:val="003923CD"/>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1F92"/>
    <w:rsid w:val="004124FA"/>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133"/>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425"/>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6B78"/>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91"/>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5EE5"/>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5EF3"/>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8C2"/>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04C"/>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AF"/>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0B0"/>
    <w:rsid w:val="00BF74C7"/>
    <w:rsid w:val="00C00766"/>
    <w:rsid w:val="00C0089E"/>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272A"/>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5F75"/>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79B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0"/>
        <w:numId w:val="0"/>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 w:type="character" w:customStyle="1" w:styleId="WW8Num29z1">
    <w:name w:val="WW8Num29z1"/>
    <w:rsid w:val="00411F92"/>
    <w:rPr>
      <w:rFonts w:ascii="Courier New" w:hAnsi="Courier New" w:cs="Courier New" w:hint="default"/>
    </w:rPr>
  </w:style>
  <w:style w:type="character" w:customStyle="1" w:styleId="NOChar">
    <w:name w:val="NO Char"/>
    <w:qFormat/>
    <w:rsid w:val="00495133"/>
    <w:rPr>
      <w:rFonts w:eastAsia="Times New Roman"/>
    </w:rPr>
  </w:style>
  <w:style w:type="character" w:customStyle="1" w:styleId="B1Zchn">
    <w:name w:val="B1 Zchn"/>
    <w:locked/>
    <w:rsid w:val="004951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42068803">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69321982">
      <w:bodyDiv w:val="1"/>
      <w:marLeft w:val="0"/>
      <w:marRight w:val="0"/>
      <w:marTop w:val="0"/>
      <w:marBottom w:val="0"/>
      <w:divBdr>
        <w:top w:val="none" w:sz="0" w:space="0" w:color="auto"/>
        <w:left w:val="none" w:sz="0" w:space="0" w:color="auto"/>
        <w:bottom w:val="none" w:sz="0" w:space="0" w:color="auto"/>
        <w:right w:val="none" w:sz="0" w:space="0" w:color="auto"/>
      </w:divBdr>
      <w:divsChild>
        <w:div w:id="2012944359">
          <w:marLeft w:val="0"/>
          <w:marRight w:val="0"/>
          <w:marTop w:val="0"/>
          <w:marBottom w:val="0"/>
          <w:divBdr>
            <w:top w:val="none" w:sz="0" w:space="0" w:color="auto"/>
            <w:left w:val="none" w:sz="0" w:space="0" w:color="auto"/>
            <w:bottom w:val="none" w:sz="0" w:space="0" w:color="auto"/>
            <w:right w:val="none" w:sz="0" w:space="0" w:color="auto"/>
          </w:divBdr>
        </w:div>
        <w:div w:id="54357042">
          <w:marLeft w:val="0"/>
          <w:marRight w:val="0"/>
          <w:marTop w:val="0"/>
          <w:marBottom w:val="0"/>
          <w:divBdr>
            <w:top w:val="none" w:sz="0" w:space="0" w:color="auto"/>
            <w:left w:val="none" w:sz="0" w:space="0" w:color="auto"/>
            <w:bottom w:val="none" w:sz="0" w:space="0" w:color="auto"/>
            <w:right w:val="none" w:sz="0" w:space="0" w:color="auto"/>
          </w:divBdr>
        </w:div>
      </w:divsChild>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04668017">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B68C-97E9-4B96-8387-3F0E0A1B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C1081377-AC5C-42C4-B03F-CDC651B0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176</TotalTime>
  <Pages>1</Pages>
  <Words>1296</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15</cp:revision>
  <cp:lastPrinted>2008-01-31T06:09:00Z</cp:lastPrinted>
  <dcterms:created xsi:type="dcterms:W3CDTF">2020-04-06T11:47:00Z</dcterms:created>
  <dcterms:modified xsi:type="dcterms:W3CDTF">2020-04-09T23:50:00Z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